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9875F" w14:textId="6165153C" w:rsidR="00C554B8" w:rsidRDefault="00C554B8" w:rsidP="00C554B8">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102-e</w:t>
        </w:r>
      </w:fldSimple>
      <w:r>
        <w:rPr>
          <w:b/>
          <w:i/>
          <w:noProof/>
          <w:sz w:val="28"/>
        </w:rPr>
        <w:tab/>
      </w:r>
      <w:fldSimple w:instr=" DOCPROPERTY  Tdoc#  \* MERGEFORMAT ">
        <w:r>
          <w:rPr>
            <w:b/>
            <w:i/>
            <w:noProof/>
            <w:sz w:val="28"/>
          </w:rPr>
          <w:t>R4-220</w:t>
        </w:r>
        <w:r w:rsidR="00277C3D">
          <w:rPr>
            <w:b/>
            <w:i/>
            <w:noProof/>
            <w:sz w:val="28"/>
          </w:rPr>
          <w:t>7037</w:t>
        </w:r>
      </w:fldSimple>
    </w:p>
    <w:p w14:paraId="662B228C" w14:textId="5B906D5F" w:rsidR="00C554B8" w:rsidRDefault="0018334D" w:rsidP="00C554B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554B8" w:rsidRPr="00BA51D9">
        <w:rPr>
          <w:b/>
          <w:noProof/>
          <w:sz w:val="24"/>
        </w:rPr>
        <w:t xml:space="preserve"> </w:t>
      </w:r>
      <w:r w:rsidR="00C554B8">
        <w:rPr>
          <w:b/>
          <w:noProof/>
          <w:sz w:val="24"/>
        </w:rPr>
        <w:t>Electronic Meeting</w:t>
      </w:r>
      <w:r>
        <w:rPr>
          <w:b/>
          <w:noProof/>
          <w:sz w:val="24"/>
        </w:rPr>
        <w:fldChar w:fldCharType="end"/>
      </w:r>
      <w:r w:rsidR="00C554B8">
        <w:rPr>
          <w:b/>
          <w:noProof/>
          <w:sz w:val="24"/>
        </w:rPr>
        <w:t xml:space="preserve">, </w:t>
      </w:r>
      <w:fldSimple w:instr=" DOCPROPERTY  StartDate  \* MERGEFORMAT ">
        <w:r w:rsidR="00C554B8" w:rsidRPr="00BA51D9">
          <w:rPr>
            <w:b/>
            <w:noProof/>
            <w:sz w:val="24"/>
          </w:rPr>
          <w:t xml:space="preserve"> </w:t>
        </w:r>
        <w:r w:rsidR="00C554B8">
          <w:rPr>
            <w:b/>
            <w:noProof/>
            <w:sz w:val="24"/>
          </w:rPr>
          <w:t>21 February</w:t>
        </w:r>
      </w:fldSimple>
      <w:r w:rsidR="00C554B8">
        <w:rPr>
          <w:b/>
          <w:noProof/>
          <w:sz w:val="24"/>
        </w:rPr>
        <w:t xml:space="preserve"> - </w:t>
      </w:r>
      <w:fldSimple w:instr=" DOCPROPERTY  EndDate  \* MERGEFORMAT ">
        <w:r w:rsidR="00C554B8">
          <w:rPr>
            <w:b/>
            <w:noProof/>
            <w:sz w:val="24"/>
          </w:rPr>
          <w:t>3 March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4B8" w14:paraId="6DDDCCC9" w14:textId="77777777" w:rsidTr="00ED1C97">
        <w:tc>
          <w:tcPr>
            <w:tcW w:w="9641" w:type="dxa"/>
            <w:gridSpan w:val="9"/>
            <w:tcBorders>
              <w:top w:val="single" w:sz="4" w:space="0" w:color="auto"/>
              <w:left w:val="single" w:sz="4" w:space="0" w:color="auto"/>
              <w:right w:val="single" w:sz="4" w:space="0" w:color="auto"/>
            </w:tcBorders>
          </w:tcPr>
          <w:p w14:paraId="1FD9494D" w14:textId="77777777" w:rsidR="00C554B8" w:rsidRDefault="00C554B8" w:rsidP="00ED1C97">
            <w:pPr>
              <w:pStyle w:val="CRCoverPage"/>
              <w:spacing w:after="0"/>
              <w:jc w:val="right"/>
              <w:rPr>
                <w:i/>
                <w:noProof/>
              </w:rPr>
            </w:pPr>
            <w:r>
              <w:rPr>
                <w:i/>
                <w:noProof/>
                <w:sz w:val="14"/>
              </w:rPr>
              <w:t>CR-Form-v12.2</w:t>
            </w:r>
          </w:p>
        </w:tc>
      </w:tr>
      <w:tr w:rsidR="00C554B8" w14:paraId="16433515" w14:textId="77777777" w:rsidTr="00ED1C97">
        <w:tc>
          <w:tcPr>
            <w:tcW w:w="9641" w:type="dxa"/>
            <w:gridSpan w:val="9"/>
            <w:tcBorders>
              <w:left w:val="single" w:sz="4" w:space="0" w:color="auto"/>
              <w:right w:val="single" w:sz="4" w:space="0" w:color="auto"/>
            </w:tcBorders>
          </w:tcPr>
          <w:p w14:paraId="71063599" w14:textId="77777777" w:rsidR="00C554B8" w:rsidRDefault="00C554B8" w:rsidP="00ED1C97">
            <w:pPr>
              <w:pStyle w:val="CRCoverPage"/>
              <w:spacing w:after="0"/>
              <w:jc w:val="center"/>
              <w:rPr>
                <w:noProof/>
              </w:rPr>
            </w:pPr>
            <w:r>
              <w:rPr>
                <w:b/>
                <w:noProof/>
                <w:sz w:val="32"/>
              </w:rPr>
              <w:t>CHANGE REQUEST</w:t>
            </w:r>
          </w:p>
        </w:tc>
      </w:tr>
      <w:tr w:rsidR="00C554B8" w14:paraId="6E334C60" w14:textId="77777777" w:rsidTr="00ED1C97">
        <w:tc>
          <w:tcPr>
            <w:tcW w:w="9641" w:type="dxa"/>
            <w:gridSpan w:val="9"/>
            <w:tcBorders>
              <w:left w:val="single" w:sz="4" w:space="0" w:color="auto"/>
              <w:right w:val="single" w:sz="4" w:space="0" w:color="auto"/>
            </w:tcBorders>
          </w:tcPr>
          <w:p w14:paraId="2B581BE8" w14:textId="77777777" w:rsidR="00C554B8" w:rsidRDefault="00C554B8" w:rsidP="00ED1C97">
            <w:pPr>
              <w:pStyle w:val="CRCoverPage"/>
              <w:spacing w:after="0"/>
              <w:rPr>
                <w:noProof/>
                <w:sz w:val="8"/>
                <w:szCs w:val="8"/>
              </w:rPr>
            </w:pPr>
          </w:p>
        </w:tc>
      </w:tr>
      <w:tr w:rsidR="00C554B8" w14:paraId="3E57E0D2" w14:textId="77777777" w:rsidTr="00ED1C97">
        <w:tc>
          <w:tcPr>
            <w:tcW w:w="142" w:type="dxa"/>
            <w:tcBorders>
              <w:left w:val="single" w:sz="4" w:space="0" w:color="auto"/>
            </w:tcBorders>
          </w:tcPr>
          <w:p w14:paraId="4105E873" w14:textId="77777777" w:rsidR="00C554B8" w:rsidRDefault="00C554B8" w:rsidP="00ED1C97">
            <w:pPr>
              <w:pStyle w:val="CRCoverPage"/>
              <w:spacing w:after="0"/>
              <w:jc w:val="right"/>
              <w:rPr>
                <w:noProof/>
              </w:rPr>
            </w:pPr>
          </w:p>
        </w:tc>
        <w:tc>
          <w:tcPr>
            <w:tcW w:w="1559" w:type="dxa"/>
            <w:shd w:val="pct30" w:color="FFFF00" w:fill="auto"/>
          </w:tcPr>
          <w:p w14:paraId="1AB35B12" w14:textId="5F2ACABA" w:rsidR="00C554B8" w:rsidRPr="00410371" w:rsidRDefault="00F36E2E" w:rsidP="00ED1C97">
            <w:pPr>
              <w:pStyle w:val="CRCoverPage"/>
              <w:spacing w:after="0"/>
              <w:jc w:val="right"/>
              <w:rPr>
                <w:b/>
                <w:noProof/>
                <w:sz w:val="28"/>
              </w:rPr>
            </w:pPr>
            <w:fldSimple w:instr=" DOCPROPERTY  Spec#  \* MERGEFORMAT ">
              <w:r w:rsidR="00C554B8">
                <w:rPr>
                  <w:b/>
                  <w:noProof/>
                  <w:sz w:val="28"/>
                </w:rPr>
                <w:t>3</w:t>
              </w:r>
              <w:r w:rsidR="00AE3FE9">
                <w:rPr>
                  <w:b/>
                  <w:noProof/>
                  <w:sz w:val="28"/>
                </w:rPr>
                <w:t>6</w:t>
              </w:r>
              <w:r w:rsidR="00C554B8">
                <w:rPr>
                  <w:b/>
                  <w:noProof/>
                  <w:sz w:val="28"/>
                </w:rPr>
                <w:t>.1</w:t>
              </w:r>
              <w:r w:rsidR="001F2610">
                <w:rPr>
                  <w:b/>
                  <w:noProof/>
                  <w:sz w:val="28"/>
                </w:rPr>
                <w:t>33</w:t>
              </w:r>
            </w:fldSimple>
          </w:p>
        </w:tc>
        <w:tc>
          <w:tcPr>
            <w:tcW w:w="709" w:type="dxa"/>
          </w:tcPr>
          <w:p w14:paraId="6DB98C77" w14:textId="77777777" w:rsidR="00C554B8" w:rsidRDefault="00C554B8" w:rsidP="00ED1C97">
            <w:pPr>
              <w:pStyle w:val="CRCoverPage"/>
              <w:spacing w:after="0"/>
              <w:jc w:val="center"/>
              <w:rPr>
                <w:noProof/>
              </w:rPr>
            </w:pPr>
            <w:r>
              <w:rPr>
                <w:b/>
                <w:noProof/>
                <w:sz w:val="28"/>
              </w:rPr>
              <w:t>CR</w:t>
            </w:r>
          </w:p>
        </w:tc>
        <w:tc>
          <w:tcPr>
            <w:tcW w:w="1276" w:type="dxa"/>
            <w:shd w:val="pct30" w:color="FFFF00" w:fill="auto"/>
          </w:tcPr>
          <w:p w14:paraId="024EA3A6" w14:textId="44B78867" w:rsidR="00C554B8" w:rsidRPr="00410371" w:rsidRDefault="00F36E2E" w:rsidP="00ED1C97">
            <w:pPr>
              <w:pStyle w:val="CRCoverPage"/>
              <w:spacing w:after="0"/>
              <w:rPr>
                <w:noProof/>
              </w:rPr>
            </w:pPr>
            <w:fldSimple w:instr=" DOCPROPERTY  Cr#  \* MERGEFORMAT ">
              <w:r w:rsidR="00C554B8">
                <w:rPr>
                  <w:b/>
                  <w:noProof/>
                  <w:sz w:val="28"/>
                </w:rPr>
                <w:t xml:space="preserve">draft </w:t>
              </w:r>
              <w:r w:rsidR="00C554B8" w:rsidRPr="00410371">
                <w:rPr>
                  <w:b/>
                  <w:noProof/>
                  <w:sz w:val="28"/>
                </w:rPr>
                <w:t>CR</w:t>
              </w:r>
            </w:fldSimple>
          </w:p>
        </w:tc>
        <w:tc>
          <w:tcPr>
            <w:tcW w:w="709" w:type="dxa"/>
          </w:tcPr>
          <w:p w14:paraId="1DE8D8DF" w14:textId="77777777" w:rsidR="00C554B8" w:rsidRDefault="00C554B8" w:rsidP="00ED1C97">
            <w:pPr>
              <w:pStyle w:val="CRCoverPage"/>
              <w:tabs>
                <w:tab w:val="right" w:pos="625"/>
              </w:tabs>
              <w:spacing w:after="0"/>
              <w:jc w:val="center"/>
              <w:rPr>
                <w:noProof/>
              </w:rPr>
            </w:pPr>
            <w:r>
              <w:rPr>
                <w:b/>
                <w:bCs/>
                <w:noProof/>
                <w:sz w:val="28"/>
              </w:rPr>
              <w:t>rev</w:t>
            </w:r>
          </w:p>
        </w:tc>
        <w:tc>
          <w:tcPr>
            <w:tcW w:w="992" w:type="dxa"/>
            <w:shd w:val="pct30" w:color="FFFF00" w:fill="auto"/>
          </w:tcPr>
          <w:p w14:paraId="08D49405" w14:textId="631B7D03" w:rsidR="00C554B8" w:rsidRPr="00410371" w:rsidRDefault="00CF2374" w:rsidP="00ED1C97">
            <w:pPr>
              <w:pStyle w:val="CRCoverPage"/>
              <w:spacing w:after="0"/>
              <w:jc w:val="center"/>
              <w:rPr>
                <w:b/>
                <w:noProof/>
              </w:rPr>
            </w:pPr>
            <w:r>
              <w:t>1</w:t>
            </w:r>
          </w:p>
        </w:tc>
        <w:tc>
          <w:tcPr>
            <w:tcW w:w="2410" w:type="dxa"/>
          </w:tcPr>
          <w:p w14:paraId="5E3F465A" w14:textId="77777777" w:rsidR="00C554B8" w:rsidRDefault="00C554B8" w:rsidP="00ED1C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7ACFED" w14:textId="171985D3" w:rsidR="00C554B8" w:rsidRPr="00410371" w:rsidRDefault="00F36E2E" w:rsidP="00ED1C97">
            <w:pPr>
              <w:pStyle w:val="CRCoverPage"/>
              <w:spacing w:after="0"/>
              <w:jc w:val="center"/>
              <w:rPr>
                <w:noProof/>
                <w:sz w:val="28"/>
              </w:rPr>
            </w:pPr>
            <w:fldSimple w:instr=" DOCPROPERTY  Version  \* MERGEFORMAT ">
              <w:r w:rsidR="00C554B8">
                <w:rPr>
                  <w:b/>
                  <w:noProof/>
                  <w:sz w:val="28"/>
                </w:rPr>
                <w:t>17.</w:t>
              </w:r>
              <w:r w:rsidR="001F2610">
                <w:rPr>
                  <w:b/>
                  <w:noProof/>
                  <w:sz w:val="28"/>
                </w:rPr>
                <w:t>4</w:t>
              </w:r>
              <w:r w:rsidR="00C554B8">
                <w:rPr>
                  <w:b/>
                  <w:noProof/>
                  <w:sz w:val="28"/>
                </w:rPr>
                <w:t>.0</w:t>
              </w:r>
            </w:fldSimple>
          </w:p>
        </w:tc>
        <w:tc>
          <w:tcPr>
            <w:tcW w:w="143" w:type="dxa"/>
            <w:tcBorders>
              <w:right w:val="single" w:sz="4" w:space="0" w:color="auto"/>
            </w:tcBorders>
          </w:tcPr>
          <w:p w14:paraId="4E8779C9" w14:textId="77777777" w:rsidR="00C554B8" w:rsidRDefault="00C554B8" w:rsidP="00ED1C97">
            <w:pPr>
              <w:pStyle w:val="CRCoverPage"/>
              <w:spacing w:after="0"/>
              <w:rPr>
                <w:noProof/>
              </w:rPr>
            </w:pPr>
          </w:p>
        </w:tc>
      </w:tr>
      <w:tr w:rsidR="00C554B8" w14:paraId="02C1C1A3" w14:textId="77777777" w:rsidTr="00ED1C97">
        <w:tc>
          <w:tcPr>
            <w:tcW w:w="9641" w:type="dxa"/>
            <w:gridSpan w:val="9"/>
            <w:tcBorders>
              <w:left w:val="single" w:sz="4" w:space="0" w:color="auto"/>
              <w:right w:val="single" w:sz="4" w:space="0" w:color="auto"/>
            </w:tcBorders>
          </w:tcPr>
          <w:p w14:paraId="4C58B919" w14:textId="77777777" w:rsidR="00C554B8" w:rsidRDefault="00C554B8" w:rsidP="00ED1C97">
            <w:pPr>
              <w:pStyle w:val="CRCoverPage"/>
              <w:spacing w:after="0"/>
              <w:rPr>
                <w:noProof/>
              </w:rPr>
            </w:pPr>
          </w:p>
        </w:tc>
      </w:tr>
      <w:tr w:rsidR="00C554B8" w14:paraId="2EFEA11B" w14:textId="77777777" w:rsidTr="00ED1C97">
        <w:tc>
          <w:tcPr>
            <w:tcW w:w="9641" w:type="dxa"/>
            <w:gridSpan w:val="9"/>
            <w:tcBorders>
              <w:top w:val="single" w:sz="4" w:space="0" w:color="auto"/>
            </w:tcBorders>
          </w:tcPr>
          <w:p w14:paraId="5E2E3D9D" w14:textId="77777777" w:rsidR="00C554B8" w:rsidRPr="00F25D98" w:rsidRDefault="00C554B8" w:rsidP="00ED1C9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54B8" w14:paraId="724FE026" w14:textId="77777777" w:rsidTr="00ED1C97">
        <w:tc>
          <w:tcPr>
            <w:tcW w:w="9641" w:type="dxa"/>
            <w:gridSpan w:val="9"/>
          </w:tcPr>
          <w:p w14:paraId="797756F5" w14:textId="77777777" w:rsidR="00C554B8" w:rsidRDefault="00C554B8" w:rsidP="00ED1C97">
            <w:pPr>
              <w:pStyle w:val="CRCoverPage"/>
              <w:spacing w:after="0"/>
              <w:rPr>
                <w:noProof/>
                <w:sz w:val="8"/>
                <w:szCs w:val="8"/>
              </w:rPr>
            </w:pPr>
          </w:p>
        </w:tc>
      </w:tr>
    </w:tbl>
    <w:p w14:paraId="7D57086A" w14:textId="77777777" w:rsidR="00C554B8" w:rsidRDefault="00C554B8" w:rsidP="00C554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4B8" w14:paraId="307A1559" w14:textId="77777777" w:rsidTr="00ED1C97">
        <w:tc>
          <w:tcPr>
            <w:tcW w:w="2835" w:type="dxa"/>
          </w:tcPr>
          <w:p w14:paraId="0EEAB908" w14:textId="77777777" w:rsidR="00C554B8" w:rsidRDefault="00C554B8" w:rsidP="00ED1C97">
            <w:pPr>
              <w:pStyle w:val="CRCoverPage"/>
              <w:tabs>
                <w:tab w:val="right" w:pos="2751"/>
              </w:tabs>
              <w:spacing w:after="0"/>
              <w:rPr>
                <w:b/>
                <w:i/>
                <w:noProof/>
              </w:rPr>
            </w:pPr>
            <w:r>
              <w:rPr>
                <w:b/>
                <w:i/>
                <w:noProof/>
              </w:rPr>
              <w:t>Proposed change affects:</w:t>
            </w:r>
          </w:p>
        </w:tc>
        <w:tc>
          <w:tcPr>
            <w:tcW w:w="1418" w:type="dxa"/>
          </w:tcPr>
          <w:p w14:paraId="5DC91862" w14:textId="77777777" w:rsidR="00C554B8" w:rsidRDefault="00C554B8" w:rsidP="00ED1C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B95573" w14:textId="77777777" w:rsidR="00C554B8" w:rsidRDefault="00C554B8" w:rsidP="00ED1C97">
            <w:pPr>
              <w:pStyle w:val="CRCoverPage"/>
              <w:spacing w:after="0"/>
              <w:jc w:val="center"/>
              <w:rPr>
                <w:b/>
                <w:caps/>
                <w:noProof/>
              </w:rPr>
            </w:pPr>
          </w:p>
        </w:tc>
        <w:tc>
          <w:tcPr>
            <w:tcW w:w="709" w:type="dxa"/>
            <w:tcBorders>
              <w:left w:val="single" w:sz="4" w:space="0" w:color="auto"/>
            </w:tcBorders>
          </w:tcPr>
          <w:p w14:paraId="0F0FDB32" w14:textId="77777777" w:rsidR="00C554B8" w:rsidRDefault="00C554B8" w:rsidP="00ED1C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8CC67" w14:textId="73F67D35" w:rsidR="00C554B8" w:rsidRDefault="00F162BB" w:rsidP="00ED1C97">
            <w:pPr>
              <w:pStyle w:val="CRCoverPage"/>
              <w:spacing w:after="0"/>
              <w:jc w:val="center"/>
              <w:rPr>
                <w:b/>
                <w:caps/>
                <w:noProof/>
              </w:rPr>
            </w:pPr>
            <w:r>
              <w:rPr>
                <w:b/>
                <w:caps/>
                <w:noProof/>
              </w:rPr>
              <w:t>x</w:t>
            </w:r>
          </w:p>
        </w:tc>
        <w:tc>
          <w:tcPr>
            <w:tcW w:w="2126" w:type="dxa"/>
          </w:tcPr>
          <w:p w14:paraId="5FA670F2" w14:textId="77777777" w:rsidR="00C554B8" w:rsidRDefault="00C554B8" w:rsidP="00ED1C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47D28D" w14:textId="77777777" w:rsidR="00C554B8" w:rsidRDefault="00C554B8" w:rsidP="00ED1C97">
            <w:pPr>
              <w:pStyle w:val="CRCoverPage"/>
              <w:spacing w:after="0"/>
              <w:jc w:val="center"/>
              <w:rPr>
                <w:b/>
                <w:caps/>
                <w:noProof/>
              </w:rPr>
            </w:pPr>
          </w:p>
        </w:tc>
        <w:tc>
          <w:tcPr>
            <w:tcW w:w="1418" w:type="dxa"/>
            <w:tcBorders>
              <w:left w:val="nil"/>
            </w:tcBorders>
          </w:tcPr>
          <w:p w14:paraId="51652E82" w14:textId="77777777" w:rsidR="00C554B8" w:rsidRDefault="00C554B8" w:rsidP="00ED1C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60F6A" w14:textId="77777777" w:rsidR="00C554B8" w:rsidRDefault="00C554B8" w:rsidP="00ED1C97">
            <w:pPr>
              <w:pStyle w:val="CRCoverPage"/>
              <w:spacing w:after="0"/>
              <w:jc w:val="center"/>
              <w:rPr>
                <w:b/>
                <w:bCs/>
                <w:caps/>
                <w:noProof/>
              </w:rPr>
            </w:pPr>
          </w:p>
        </w:tc>
      </w:tr>
    </w:tbl>
    <w:p w14:paraId="5691C7E1" w14:textId="77777777" w:rsidR="00C554B8" w:rsidRDefault="00C554B8" w:rsidP="00C554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4B8" w14:paraId="7777F9FA" w14:textId="77777777" w:rsidTr="00ED1C97">
        <w:tc>
          <w:tcPr>
            <w:tcW w:w="9640" w:type="dxa"/>
            <w:gridSpan w:val="11"/>
          </w:tcPr>
          <w:p w14:paraId="31ADE6B2" w14:textId="77777777" w:rsidR="00C554B8" w:rsidRDefault="00C554B8" w:rsidP="00ED1C97">
            <w:pPr>
              <w:pStyle w:val="CRCoverPage"/>
              <w:spacing w:after="0"/>
              <w:rPr>
                <w:noProof/>
                <w:sz w:val="8"/>
                <w:szCs w:val="8"/>
              </w:rPr>
            </w:pPr>
          </w:p>
        </w:tc>
      </w:tr>
      <w:tr w:rsidR="00C554B8" w14:paraId="5E568257" w14:textId="77777777" w:rsidTr="00ED1C97">
        <w:tc>
          <w:tcPr>
            <w:tcW w:w="1843" w:type="dxa"/>
            <w:tcBorders>
              <w:top w:val="single" w:sz="4" w:space="0" w:color="auto"/>
              <w:left w:val="single" w:sz="4" w:space="0" w:color="auto"/>
            </w:tcBorders>
          </w:tcPr>
          <w:p w14:paraId="50BDD851" w14:textId="77777777" w:rsidR="00C554B8" w:rsidRDefault="00C554B8" w:rsidP="00ED1C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2075DE" w14:textId="3CACE200" w:rsidR="00C554B8" w:rsidRDefault="001D6862" w:rsidP="00ED1C97">
            <w:pPr>
              <w:pStyle w:val="CRCoverPage"/>
              <w:spacing w:after="0"/>
              <w:ind w:left="100"/>
              <w:rPr>
                <w:noProof/>
              </w:rPr>
            </w:pPr>
            <w:r>
              <w:fldChar w:fldCharType="begin"/>
            </w:r>
            <w:r>
              <w:instrText xml:space="preserve"> DOCPROPERTY  CrTitle  \* MERGEFORMAT </w:instrText>
            </w:r>
            <w:r>
              <w:fldChar w:fldCharType="separate"/>
            </w:r>
            <w:r w:rsidR="007F3095" w:rsidRPr="007F3095">
              <w:t xml:space="preserve">draft CR: </w:t>
            </w:r>
            <w:r w:rsidR="001F2610" w:rsidRPr="001F2610">
              <w:t>Introduction of channel quality report for NB-IoT supporting 16QAM</w:t>
            </w:r>
            <w:r>
              <w:fldChar w:fldCharType="end"/>
            </w:r>
          </w:p>
        </w:tc>
      </w:tr>
      <w:tr w:rsidR="00C554B8" w14:paraId="2789222B" w14:textId="77777777" w:rsidTr="00ED1C97">
        <w:tc>
          <w:tcPr>
            <w:tcW w:w="1843" w:type="dxa"/>
            <w:tcBorders>
              <w:left w:val="single" w:sz="4" w:space="0" w:color="auto"/>
            </w:tcBorders>
          </w:tcPr>
          <w:p w14:paraId="37D32264" w14:textId="77777777" w:rsidR="00C554B8" w:rsidRDefault="00C554B8" w:rsidP="00ED1C97">
            <w:pPr>
              <w:pStyle w:val="CRCoverPage"/>
              <w:spacing w:after="0"/>
              <w:rPr>
                <w:b/>
                <w:i/>
                <w:noProof/>
                <w:sz w:val="8"/>
                <w:szCs w:val="8"/>
              </w:rPr>
            </w:pPr>
          </w:p>
        </w:tc>
        <w:tc>
          <w:tcPr>
            <w:tcW w:w="7797" w:type="dxa"/>
            <w:gridSpan w:val="10"/>
            <w:tcBorders>
              <w:right w:val="single" w:sz="4" w:space="0" w:color="auto"/>
            </w:tcBorders>
          </w:tcPr>
          <w:p w14:paraId="39DB278D" w14:textId="77777777" w:rsidR="00C554B8" w:rsidRDefault="00C554B8" w:rsidP="00ED1C97">
            <w:pPr>
              <w:pStyle w:val="CRCoverPage"/>
              <w:spacing w:after="0"/>
              <w:rPr>
                <w:noProof/>
                <w:sz w:val="8"/>
                <w:szCs w:val="8"/>
              </w:rPr>
            </w:pPr>
          </w:p>
        </w:tc>
      </w:tr>
      <w:tr w:rsidR="00C554B8" w14:paraId="35472F5F" w14:textId="77777777" w:rsidTr="00ED1C97">
        <w:tc>
          <w:tcPr>
            <w:tcW w:w="1843" w:type="dxa"/>
            <w:tcBorders>
              <w:left w:val="single" w:sz="4" w:space="0" w:color="auto"/>
            </w:tcBorders>
          </w:tcPr>
          <w:p w14:paraId="52F08C35" w14:textId="77777777" w:rsidR="00C554B8" w:rsidRDefault="00C554B8" w:rsidP="00ED1C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3FBD1F" w14:textId="2251943C" w:rsidR="00C554B8" w:rsidRDefault="00F36E2E" w:rsidP="00ED1C97">
            <w:pPr>
              <w:pStyle w:val="CRCoverPage"/>
              <w:spacing w:after="0"/>
              <w:ind w:left="100"/>
              <w:rPr>
                <w:noProof/>
              </w:rPr>
            </w:pPr>
            <w:fldSimple w:instr=" DOCPROPERTY  SourceIfWg  \* MERGEFORMAT ">
              <w:r w:rsidR="00F162BB">
                <w:rPr>
                  <w:noProof/>
                </w:rPr>
                <w:t>Ericsson</w:t>
              </w:r>
            </w:fldSimple>
          </w:p>
        </w:tc>
      </w:tr>
      <w:tr w:rsidR="00C554B8" w14:paraId="7D3DB7C6" w14:textId="77777777" w:rsidTr="00ED1C97">
        <w:tc>
          <w:tcPr>
            <w:tcW w:w="1843" w:type="dxa"/>
            <w:tcBorders>
              <w:left w:val="single" w:sz="4" w:space="0" w:color="auto"/>
            </w:tcBorders>
          </w:tcPr>
          <w:p w14:paraId="06F11294" w14:textId="77777777" w:rsidR="00C554B8" w:rsidRDefault="00C554B8" w:rsidP="00ED1C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625AAE" w14:textId="14A02A28" w:rsidR="00C554B8" w:rsidRDefault="00F36E2E" w:rsidP="00ED1C97">
            <w:pPr>
              <w:pStyle w:val="CRCoverPage"/>
              <w:spacing w:after="0"/>
              <w:ind w:left="100"/>
              <w:rPr>
                <w:noProof/>
              </w:rPr>
            </w:pPr>
            <w:fldSimple w:instr=" DOCPROPERTY  SourceIfTsg  \* MERGEFORMAT ">
              <w:r w:rsidR="00F162BB">
                <w:rPr>
                  <w:noProof/>
                </w:rPr>
                <w:t>R4</w:t>
              </w:r>
            </w:fldSimple>
          </w:p>
        </w:tc>
      </w:tr>
      <w:tr w:rsidR="00C554B8" w14:paraId="60B9E1C4" w14:textId="77777777" w:rsidTr="00ED1C97">
        <w:tc>
          <w:tcPr>
            <w:tcW w:w="1843" w:type="dxa"/>
            <w:tcBorders>
              <w:left w:val="single" w:sz="4" w:space="0" w:color="auto"/>
            </w:tcBorders>
          </w:tcPr>
          <w:p w14:paraId="43C01CB8" w14:textId="77777777" w:rsidR="00C554B8" w:rsidRDefault="00C554B8" w:rsidP="00ED1C97">
            <w:pPr>
              <w:pStyle w:val="CRCoverPage"/>
              <w:spacing w:after="0"/>
              <w:rPr>
                <w:b/>
                <w:i/>
                <w:noProof/>
                <w:sz w:val="8"/>
                <w:szCs w:val="8"/>
              </w:rPr>
            </w:pPr>
          </w:p>
        </w:tc>
        <w:tc>
          <w:tcPr>
            <w:tcW w:w="7797" w:type="dxa"/>
            <w:gridSpan w:val="10"/>
            <w:tcBorders>
              <w:right w:val="single" w:sz="4" w:space="0" w:color="auto"/>
            </w:tcBorders>
          </w:tcPr>
          <w:p w14:paraId="3C1A8700" w14:textId="77777777" w:rsidR="00C554B8" w:rsidRDefault="00C554B8" w:rsidP="00ED1C97">
            <w:pPr>
              <w:pStyle w:val="CRCoverPage"/>
              <w:spacing w:after="0"/>
              <w:rPr>
                <w:noProof/>
                <w:sz w:val="8"/>
                <w:szCs w:val="8"/>
              </w:rPr>
            </w:pPr>
          </w:p>
        </w:tc>
      </w:tr>
      <w:tr w:rsidR="00C554B8" w14:paraId="29494AEA" w14:textId="77777777" w:rsidTr="00ED1C97">
        <w:tc>
          <w:tcPr>
            <w:tcW w:w="1843" w:type="dxa"/>
            <w:tcBorders>
              <w:left w:val="single" w:sz="4" w:space="0" w:color="auto"/>
            </w:tcBorders>
          </w:tcPr>
          <w:p w14:paraId="56170314" w14:textId="77777777" w:rsidR="00C554B8" w:rsidRDefault="00C554B8" w:rsidP="00ED1C97">
            <w:pPr>
              <w:pStyle w:val="CRCoverPage"/>
              <w:tabs>
                <w:tab w:val="right" w:pos="1759"/>
              </w:tabs>
              <w:spacing w:after="0"/>
              <w:rPr>
                <w:b/>
                <w:i/>
                <w:noProof/>
              </w:rPr>
            </w:pPr>
            <w:r>
              <w:rPr>
                <w:b/>
                <w:i/>
                <w:noProof/>
              </w:rPr>
              <w:t>Work item code:</w:t>
            </w:r>
          </w:p>
        </w:tc>
        <w:tc>
          <w:tcPr>
            <w:tcW w:w="3686" w:type="dxa"/>
            <w:gridSpan w:val="5"/>
            <w:shd w:val="pct30" w:color="FFFF00" w:fill="auto"/>
          </w:tcPr>
          <w:p w14:paraId="4BDDFF2A" w14:textId="18F44881" w:rsidR="00C554B8" w:rsidRDefault="00F36E2E" w:rsidP="00ED1C97">
            <w:pPr>
              <w:pStyle w:val="CRCoverPage"/>
              <w:spacing w:after="0"/>
              <w:ind w:left="100"/>
              <w:rPr>
                <w:noProof/>
              </w:rPr>
            </w:pPr>
            <w:fldSimple w:instr=" DOCPROPERTY  RelatedWis  \* MERGEFORMAT ">
              <w:r w:rsidR="00AE3FE9" w:rsidRPr="00AE3FE9">
                <w:rPr>
                  <w:noProof/>
                </w:rPr>
                <w:t>NB_IOTenh4_LTE_eMTC6-Core</w:t>
              </w:r>
            </w:fldSimple>
          </w:p>
        </w:tc>
        <w:tc>
          <w:tcPr>
            <w:tcW w:w="567" w:type="dxa"/>
            <w:tcBorders>
              <w:left w:val="nil"/>
            </w:tcBorders>
          </w:tcPr>
          <w:p w14:paraId="1E92D37D" w14:textId="77777777" w:rsidR="00C554B8" w:rsidRDefault="00C554B8" w:rsidP="00ED1C97">
            <w:pPr>
              <w:pStyle w:val="CRCoverPage"/>
              <w:spacing w:after="0"/>
              <w:ind w:right="100"/>
              <w:rPr>
                <w:noProof/>
              </w:rPr>
            </w:pPr>
          </w:p>
        </w:tc>
        <w:tc>
          <w:tcPr>
            <w:tcW w:w="1417" w:type="dxa"/>
            <w:gridSpan w:val="3"/>
            <w:tcBorders>
              <w:left w:val="nil"/>
            </w:tcBorders>
          </w:tcPr>
          <w:p w14:paraId="01C8251A" w14:textId="77777777" w:rsidR="00C554B8" w:rsidRDefault="00C554B8" w:rsidP="00ED1C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43FCE1" w14:textId="102F5EED" w:rsidR="00C554B8" w:rsidRDefault="00F36E2E" w:rsidP="00ED1C97">
            <w:pPr>
              <w:pStyle w:val="CRCoverPage"/>
              <w:spacing w:after="0"/>
              <w:ind w:left="100"/>
              <w:rPr>
                <w:noProof/>
              </w:rPr>
            </w:pPr>
            <w:fldSimple w:instr=" DOCPROPERTY  ResDate  \* MERGEFORMAT ">
              <w:r w:rsidR="00F162BB">
                <w:rPr>
                  <w:noProof/>
                </w:rPr>
                <w:t>2022-0</w:t>
              </w:r>
              <w:r w:rsidR="0040477E">
                <w:rPr>
                  <w:noProof/>
                </w:rPr>
                <w:t>3</w:t>
              </w:r>
              <w:r w:rsidR="00F162BB">
                <w:rPr>
                  <w:noProof/>
                </w:rPr>
                <w:t>-</w:t>
              </w:r>
              <w:r w:rsidR="0040477E">
                <w:rPr>
                  <w:noProof/>
                </w:rPr>
                <w:t>01</w:t>
              </w:r>
            </w:fldSimple>
          </w:p>
        </w:tc>
      </w:tr>
      <w:tr w:rsidR="00C554B8" w14:paraId="6B8E68BB" w14:textId="77777777" w:rsidTr="00ED1C97">
        <w:tc>
          <w:tcPr>
            <w:tcW w:w="1843" w:type="dxa"/>
            <w:tcBorders>
              <w:left w:val="single" w:sz="4" w:space="0" w:color="auto"/>
            </w:tcBorders>
          </w:tcPr>
          <w:p w14:paraId="7BCBB145" w14:textId="77777777" w:rsidR="00C554B8" w:rsidRDefault="00C554B8" w:rsidP="00ED1C97">
            <w:pPr>
              <w:pStyle w:val="CRCoverPage"/>
              <w:spacing w:after="0"/>
              <w:rPr>
                <w:b/>
                <w:i/>
                <w:noProof/>
                <w:sz w:val="8"/>
                <w:szCs w:val="8"/>
              </w:rPr>
            </w:pPr>
          </w:p>
        </w:tc>
        <w:tc>
          <w:tcPr>
            <w:tcW w:w="1986" w:type="dxa"/>
            <w:gridSpan w:val="4"/>
          </w:tcPr>
          <w:p w14:paraId="505CA218" w14:textId="77777777" w:rsidR="00C554B8" w:rsidRDefault="00C554B8" w:rsidP="00ED1C97">
            <w:pPr>
              <w:pStyle w:val="CRCoverPage"/>
              <w:spacing w:after="0"/>
              <w:rPr>
                <w:noProof/>
                <w:sz w:val="8"/>
                <w:szCs w:val="8"/>
              </w:rPr>
            </w:pPr>
          </w:p>
        </w:tc>
        <w:tc>
          <w:tcPr>
            <w:tcW w:w="2267" w:type="dxa"/>
            <w:gridSpan w:val="2"/>
          </w:tcPr>
          <w:p w14:paraId="0CC360A4" w14:textId="77777777" w:rsidR="00C554B8" w:rsidRDefault="00C554B8" w:rsidP="00ED1C97">
            <w:pPr>
              <w:pStyle w:val="CRCoverPage"/>
              <w:spacing w:after="0"/>
              <w:rPr>
                <w:noProof/>
                <w:sz w:val="8"/>
                <w:szCs w:val="8"/>
              </w:rPr>
            </w:pPr>
          </w:p>
        </w:tc>
        <w:tc>
          <w:tcPr>
            <w:tcW w:w="1417" w:type="dxa"/>
            <w:gridSpan w:val="3"/>
          </w:tcPr>
          <w:p w14:paraId="3E5F38F6" w14:textId="77777777" w:rsidR="00C554B8" w:rsidRDefault="00C554B8" w:rsidP="00ED1C97">
            <w:pPr>
              <w:pStyle w:val="CRCoverPage"/>
              <w:spacing w:after="0"/>
              <w:rPr>
                <w:noProof/>
                <w:sz w:val="8"/>
                <w:szCs w:val="8"/>
              </w:rPr>
            </w:pPr>
          </w:p>
        </w:tc>
        <w:tc>
          <w:tcPr>
            <w:tcW w:w="2127" w:type="dxa"/>
            <w:tcBorders>
              <w:right w:val="single" w:sz="4" w:space="0" w:color="auto"/>
            </w:tcBorders>
          </w:tcPr>
          <w:p w14:paraId="661916D9" w14:textId="77777777" w:rsidR="00C554B8" w:rsidRDefault="00C554B8" w:rsidP="00ED1C97">
            <w:pPr>
              <w:pStyle w:val="CRCoverPage"/>
              <w:spacing w:after="0"/>
              <w:rPr>
                <w:noProof/>
                <w:sz w:val="8"/>
                <w:szCs w:val="8"/>
              </w:rPr>
            </w:pPr>
          </w:p>
        </w:tc>
      </w:tr>
      <w:tr w:rsidR="00C554B8" w14:paraId="7C0F8547" w14:textId="77777777" w:rsidTr="00ED1C97">
        <w:trPr>
          <w:cantSplit/>
        </w:trPr>
        <w:tc>
          <w:tcPr>
            <w:tcW w:w="1843" w:type="dxa"/>
            <w:tcBorders>
              <w:left w:val="single" w:sz="4" w:space="0" w:color="auto"/>
            </w:tcBorders>
          </w:tcPr>
          <w:p w14:paraId="5154CF56" w14:textId="77777777" w:rsidR="00C554B8" w:rsidRDefault="00C554B8" w:rsidP="00ED1C97">
            <w:pPr>
              <w:pStyle w:val="CRCoverPage"/>
              <w:tabs>
                <w:tab w:val="right" w:pos="1759"/>
              </w:tabs>
              <w:spacing w:after="0"/>
              <w:rPr>
                <w:b/>
                <w:i/>
                <w:noProof/>
              </w:rPr>
            </w:pPr>
            <w:r>
              <w:rPr>
                <w:b/>
                <w:i/>
                <w:noProof/>
              </w:rPr>
              <w:t>Category:</w:t>
            </w:r>
          </w:p>
        </w:tc>
        <w:tc>
          <w:tcPr>
            <w:tcW w:w="851" w:type="dxa"/>
            <w:shd w:val="pct30" w:color="FFFF00" w:fill="auto"/>
          </w:tcPr>
          <w:p w14:paraId="3DA2E465" w14:textId="54DF1EBF" w:rsidR="00C554B8" w:rsidRDefault="00F36E2E" w:rsidP="00ED1C97">
            <w:pPr>
              <w:pStyle w:val="CRCoverPage"/>
              <w:spacing w:after="0"/>
              <w:ind w:left="100" w:right="-609"/>
              <w:rPr>
                <w:b/>
                <w:noProof/>
              </w:rPr>
            </w:pPr>
            <w:fldSimple w:instr=" DOCPROPERTY  Cat  \* MERGEFORMAT ">
              <w:r w:rsidR="00F162BB">
                <w:rPr>
                  <w:b/>
                  <w:noProof/>
                </w:rPr>
                <w:t>B</w:t>
              </w:r>
            </w:fldSimple>
          </w:p>
        </w:tc>
        <w:tc>
          <w:tcPr>
            <w:tcW w:w="3402" w:type="dxa"/>
            <w:gridSpan w:val="5"/>
            <w:tcBorders>
              <w:left w:val="nil"/>
            </w:tcBorders>
          </w:tcPr>
          <w:p w14:paraId="2D20BB7A" w14:textId="77777777" w:rsidR="00C554B8" w:rsidRDefault="00C554B8" w:rsidP="00ED1C97">
            <w:pPr>
              <w:pStyle w:val="CRCoverPage"/>
              <w:spacing w:after="0"/>
              <w:rPr>
                <w:noProof/>
              </w:rPr>
            </w:pPr>
          </w:p>
        </w:tc>
        <w:tc>
          <w:tcPr>
            <w:tcW w:w="1417" w:type="dxa"/>
            <w:gridSpan w:val="3"/>
            <w:tcBorders>
              <w:left w:val="nil"/>
            </w:tcBorders>
          </w:tcPr>
          <w:p w14:paraId="5BC5076B" w14:textId="77777777" w:rsidR="00C554B8" w:rsidRDefault="00C554B8" w:rsidP="00ED1C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BA7461" w14:textId="1CB00C96" w:rsidR="00C554B8" w:rsidRDefault="00F36E2E" w:rsidP="00ED1C97">
            <w:pPr>
              <w:pStyle w:val="CRCoverPage"/>
              <w:spacing w:after="0"/>
              <w:ind w:left="100"/>
              <w:rPr>
                <w:noProof/>
              </w:rPr>
            </w:pPr>
            <w:fldSimple w:instr=" DOCPROPERTY  Release  \* MERGEFORMAT ">
              <w:r w:rsidR="00C554B8">
                <w:rPr>
                  <w:noProof/>
                </w:rPr>
                <w:t>Rel</w:t>
              </w:r>
              <w:r w:rsidR="00F162BB">
                <w:rPr>
                  <w:noProof/>
                </w:rPr>
                <w:t>-17</w:t>
              </w:r>
            </w:fldSimple>
          </w:p>
        </w:tc>
      </w:tr>
      <w:tr w:rsidR="00C554B8" w14:paraId="2DCF7710" w14:textId="77777777" w:rsidTr="00ED1C97">
        <w:tc>
          <w:tcPr>
            <w:tcW w:w="1843" w:type="dxa"/>
            <w:tcBorders>
              <w:left w:val="single" w:sz="4" w:space="0" w:color="auto"/>
              <w:bottom w:val="single" w:sz="4" w:space="0" w:color="auto"/>
            </w:tcBorders>
          </w:tcPr>
          <w:p w14:paraId="7A78DF0A" w14:textId="77777777" w:rsidR="00C554B8" w:rsidRDefault="00C554B8" w:rsidP="00ED1C97">
            <w:pPr>
              <w:pStyle w:val="CRCoverPage"/>
              <w:spacing w:after="0"/>
              <w:rPr>
                <w:b/>
                <w:i/>
                <w:noProof/>
              </w:rPr>
            </w:pPr>
          </w:p>
        </w:tc>
        <w:tc>
          <w:tcPr>
            <w:tcW w:w="4677" w:type="dxa"/>
            <w:gridSpan w:val="8"/>
            <w:tcBorders>
              <w:bottom w:val="single" w:sz="4" w:space="0" w:color="auto"/>
            </w:tcBorders>
          </w:tcPr>
          <w:p w14:paraId="0A11725B" w14:textId="77777777" w:rsidR="00C554B8" w:rsidRDefault="00C554B8" w:rsidP="00ED1C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5CB9F0" w14:textId="77777777" w:rsidR="00C554B8" w:rsidRDefault="00C554B8" w:rsidP="00ED1C9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5624D3" w14:textId="77777777" w:rsidR="00C554B8" w:rsidRPr="007C2097" w:rsidRDefault="00C554B8" w:rsidP="00ED1C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54B8" w14:paraId="6595D011" w14:textId="77777777" w:rsidTr="00ED1C97">
        <w:tc>
          <w:tcPr>
            <w:tcW w:w="1843" w:type="dxa"/>
          </w:tcPr>
          <w:p w14:paraId="0B177470" w14:textId="77777777" w:rsidR="00C554B8" w:rsidRDefault="00C554B8" w:rsidP="00ED1C97">
            <w:pPr>
              <w:pStyle w:val="CRCoverPage"/>
              <w:spacing w:after="0"/>
              <w:rPr>
                <w:b/>
                <w:i/>
                <w:noProof/>
                <w:sz w:val="8"/>
                <w:szCs w:val="8"/>
              </w:rPr>
            </w:pPr>
          </w:p>
        </w:tc>
        <w:tc>
          <w:tcPr>
            <w:tcW w:w="7797" w:type="dxa"/>
            <w:gridSpan w:val="10"/>
          </w:tcPr>
          <w:p w14:paraId="1DDA9514" w14:textId="77777777" w:rsidR="00C554B8" w:rsidRDefault="00C554B8" w:rsidP="00ED1C97">
            <w:pPr>
              <w:pStyle w:val="CRCoverPage"/>
              <w:spacing w:after="0"/>
              <w:rPr>
                <w:noProof/>
                <w:sz w:val="8"/>
                <w:szCs w:val="8"/>
              </w:rPr>
            </w:pPr>
          </w:p>
        </w:tc>
      </w:tr>
      <w:tr w:rsidR="00C554B8" w14:paraId="2B857461" w14:textId="77777777" w:rsidTr="00ED1C97">
        <w:tc>
          <w:tcPr>
            <w:tcW w:w="2694" w:type="dxa"/>
            <w:gridSpan w:val="2"/>
            <w:tcBorders>
              <w:top w:val="single" w:sz="4" w:space="0" w:color="auto"/>
              <w:left w:val="single" w:sz="4" w:space="0" w:color="auto"/>
            </w:tcBorders>
          </w:tcPr>
          <w:p w14:paraId="3F5C1808" w14:textId="77777777" w:rsidR="00C554B8" w:rsidRDefault="00C554B8" w:rsidP="00ED1C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2CE69" w14:textId="34404C29" w:rsidR="00C554B8" w:rsidRDefault="005B4E69" w:rsidP="00ED1C97">
            <w:pPr>
              <w:pStyle w:val="CRCoverPage"/>
              <w:spacing w:after="0"/>
              <w:ind w:left="100"/>
              <w:rPr>
                <w:noProof/>
              </w:rPr>
            </w:pPr>
            <w:r>
              <w:rPr>
                <w:noProof/>
              </w:rPr>
              <w:t>Introduction of the channel quality report for NB-IoT (Cat-NB2) supporting 16QAM.</w:t>
            </w:r>
          </w:p>
        </w:tc>
      </w:tr>
      <w:tr w:rsidR="00C554B8" w14:paraId="2E3C4E3C" w14:textId="77777777" w:rsidTr="00ED1C97">
        <w:tc>
          <w:tcPr>
            <w:tcW w:w="2694" w:type="dxa"/>
            <w:gridSpan w:val="2"/>
            <w:tcBorders>
              <w:left w:val="single" w:sz="4" w:space="0" w:color="auto"/>
            </w:tcBorders>
          </w:tcPr>
          <w:p w14:paraId="39CE65BC" w14:textId="77777777" w:rsidR="00C554B8" w:rsidRDefault="00C554B8" w:rsidP="00ED1C97">
            <w:pPr>
              <w:pStyle w:val="CRCoverPage"/>
              <w:spacing w:after="0"/>
              <w:rPr>
                <w:b/>
                <w:i/>
                <w:noProof/>
                <w:sz w:val="8"/>
                <w:szCs w:val="8"/>
              </w:rPr>
            </w:pPr>
          </w:p>
        </w:tc>
        <w:tc>
          <w:tcPr>
            <w:tcW w:w="6946" w:type="dxa"/>
            <w:gridSpan w:val="9"/>
            <w:tcBorders>
              <w:right w:val="single" w:sz="4" w:space="0" w:color="auto"/>
            </w:tcBorders>
          </w:tcPr>
          <w:p w14:paraId="3E21B57D" w14:textId="77777777" w:rsidR="00C554B8" w:rsidRDefault="00C554B8" w:rsidP="00ED1C97">
            <w:pPr>
              <w:pStyle w:val="CRCoverPage"/>
              <w:spacing w:after="0"/>
              <w:rPr>
                <w:noProof/>
                <w:sz w:val="8"/>
                <w:szCs w:val="8"/>
              </w:rPr>
            </w:pPr>
          </w:p>
        </w:tc>
      </w:tr>
      <w:tr w:rsidR="00C554B8" w:rsidRPr="00F60598" w14:paraId="16976528" w14:textId="77777777" w:rsidTr="00ED1C97">
        <w:tc>
          <w:tcPr>
            <w:tcW w:w="2694" w:type="dxa"/>
            <w:gridSpan w:val="2"/>
            <w:tcBorders>
              <w:left w:val="single" w:sz="4" w:space="0" w:color="auto"/>
            </w:tcBorders>
          </w:tcPr>
          <w:p w14:paraId="5A9214C2" w14:textId="77777777" w:rsidR="00C554B8" w:rsidRDefault="00C554B8" w:rsidP="00ED1C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17F7A8" w14:textId="77777777" w:rsidR="00F60598" w:rsidRDefault="005B4E69" w:rsidP="00ED1C97">
            <w:pPr>
              <w:pStyle w:val="CRCoverPage"/>
              <w:spacing w:after="0"/>
              <w:ind w:left="100"/>
              <w:rPr>
                <w:noProof/>
              </w:rPr>
            </w:pPr>
            <w:r>
              <w:rPr>
                <w:noProof/>
              </w:rPr>
              <w:t>Introduction of the channel quality report for NB-IoT (Cat-NB2) supporting 16QAM.</w:t>
            </w:r>
          </w:p>
          <w:p w14:paraId="313342D3" w14:textId="74CBDD27" w:rsidR="00E12138" w:rsidRPr="00F60598" w:rsidRDefault="00E12138" w:rsidP="00ED1C97">
            <w:pPr>
              <w:pStyle w:val="CRCoverPage"/>
              <w:spacing w:after="0"/>
              <w:ind w:left="100"/>
              <w:rPr>
                <w:noProof/>
                <w:lang w:val="en-US"/>
              </w:rPr>
            </w:pPr>
            <w:r>
              <w:rPr>
                <w:noProof/>
              </w:rPr>
              <w:t xml:space="preserve">Correct the </w:t>
            </w:r>
            <w:r w:rsidRPr="00E12138">
              <w:rPr>
                <w:noProof/>
              </w:rPr>
              <w:t>Code rate x 1024</w:t>
            </w:r>
            <w:r>
              <w:rPr>
                <w:noProof/>
              </w:rPr>
              <w:t xml:space="preserve"> for </w:t>
            </w:r>
            <w:r w:rsidRPr="00E12138">
              <w:rPr>
                <w:noProof/>
              </w:rPr>
              <w:t>candidateRep-</w:t>
            </w:r>
            <w:r>
              <w:rPr>
                <w:noProof/>
              </w:rPr>
              <w:t>B.</w:t>
            </w:r>
          </w:p>
        </w:tc>
      </w:tr>
      <w:tr w:rsidR="00C554B8" w:rsidRPr="00F60598" w14:paraId="135F23F9" w14:textId="77777777" w:rsidTr="00ED1C97">
        <w:tc>
          <w:tcPr>
            <w:tcW w:w="2694" w:type="dxa"/>
            <w:gridSpan w:val="2"/>
            <w:tcBorders>
              <w:left w:val="single" w:sz="4" w:space="0" w:color="auto"/>
            </w:tcBorders>
          </w:tcPr>
          <w:p w14:paraId="49107477" w14:textId="77777777" w:rsidR="00C554B8" w:rsidRPr="00F60598" w:rsidRDefault="00C554B8" w:rsidP="00ED1C97">
            <w:pPr>
              <w:pStyle w:val="CRCoverPage"/>
              <w:spacing w:after="0"/>
              <w:rPr>
                <w:b/>
                <w:i/>
                <w:noProof/>
                <w:sz w:val="8"/>
                <w:szCs w:val="8"/>
                <w:lang w:val="en-US"/>
              </w:rPr>
            </w:pPr>
          </w:p>
        </w:tc>
        <w:tc>
          <w:tcPr>
            <w:tcW w:w="6946" w:type="dxa"/>
            <w:gridSpan w:val="9"/>
            <w:tcBorders>
              <w:right w:val="single" w:sz="4" w:space="0" w:color="auto"/>
            </w:tcBorders>
          </w:tcPr>
          <w:p w14:paraId="1750D745" w14:textId="77777777" w:rsidR="00C554B8" w:rsidRPr="00F60598" w:rsidRDefault="00C554B8" w:rsidP="00ED1C97">
            <w:pPr>
              <w:pStyle w:val="CRCoverPage"/>
              <w:spacing w:after="0"/>
              <w:rPr>
                <w:noProof/>
                <w:sz w:val="8"/>
                <w:szCs w:val="8"/>
                <w:lang w:val="en-US"/>
              </w:rPr>
            </w:pPr>
          </w:p>
        </w:tc>
      </w:tr>
      <w:tr w:rsidR="00C554B8" w14:paraId="3CABFB0F" w14:textId="77777777" w:rsidTr="00ED1C97">
        <w:tc>
          <w:tcPr>
            <w:tcW w:w="2694" w:type="dxa"/>
            <w:gridSpan w:val="2"/>
            <w:tcBorders>
              <w:left w:val="single" w:sz="4" w:space="0" w:color="auto"/>
              <w:bottom w:val="single" w:sz="4" w:space="0" w:color="auto"/>
            </w:tcBorders>
          </w:tcPr>
          <w:p w14:paraId="43F3B9E2" w14:textId="77777777" w:rsidR="00C554B8" w:rsidRDefault="00C554B8" w:rsidP="00ED1C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2EF64E" w14:textId="19870DD0" w:rsidR="00C554B8" w:rsidRDefault="005B4E69" w:rsidP="00ED1C97">
            <w:pPr>
              <w:pStyle w:val="CRCoverPage"/>
              <w:spacing w:after="0"/>
              <w:ind w:left="100"/>
              <w:rPr>
                <w:noProof/>
              </w:rPr>
            </w:pPr>
            <w:r>
              <w:rPr>
                <w:noProof/>
              </w:rPr>
              <w:t xml:space="preserve">It is not clear how Cat-NB2 UE detemines the channel quality. </w:t>
            </w:r>
          </w:p>
        </w:tc>
      </w:tr>
      <w:tr w:rsidR="00C554B8" w14:paraId="79684977" w14:textId="77777777" w:rsidTr="00ED1C97">
        <w:tc>
          <w:tcPr>
            <w:tcW w:w="2694" w:type="dxa"/>
            <w:gridSpan w:val="2"/>
          </w:tcPr>
          <w:p w14:paraId="2CCB3781" w14:textId="77777777" w:rsidR="00C554B8" w:rsidRDefault="00C554B8" w:rsidP="00ED1C97">
            <w:pPr>
              <w:pStyle w:val="CRCoverPage"/>
              <w:spacing w:after="0"/>
              <w:rPr>
                <w:b/>
                <w:i/>
                <w:noProof/>
                <w:sz w:val="8"/>
                <w:szCs w:val="8"/>
              </w:rPr>
            </w:pPr>
          </w:p>
        </w:tc>
        <w:tc>
          <w:tcPr>
            <w:tcW w:w="6946" w:type="dxa"/>
            <w:gridSpan w:val="9"/>
          </w:tcPr>
          <w:p w14:paraId="0B1D2D87" w14:textId="77777777" w:rsidR="00C554B8" w:rsidRDefault="00C554B8" w:rsidP="00ED1C97">
            <w:pPr>
              <w:pStyle w:val="CRCoverPage"/>
              <w:spacing w:after="0"/>
              <w:rPr>
                <w:noProof/>
                <w:sz w:val="8"/>
                <w:szCs w:val="8"/>
              </w:rPr>
            </w:pPr>
          </w:p>
        </w:tc>
      </w:tr>
      <w:tr w:rsidR="00C554B8" w14:paraId="3175AE79" w14:textId="77777777" w:rsidTr="00ED1C97">
        <w:tc>
          <w:tcPr>
            <w:tcW w:w="2694" w:type="dxa"/>
            <w:gridSpan w:val="2"/>
            <w:tcBorders>
              <w:top w:val="single" w:sz="4" w:space="0" w:color="auto"/>
              <w:left w:val="single" w:sz="4" w:space="0" w:color="auto"/>
            </w:tcBorders>
          </w:tcPr>
          <w:p w14:paraId="30D747A1" w14:textId="77777777" w:rsidR="00C554B8" w:rsidRDefault="00C554B8" w:rsidP="00ED1C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E3A675" w14:textId="1B52CE07" w:rsidR="00C554B8" w:rsidRDefault="00D80DAD" w:rsidP="00ED1C97">
            <w:pPr>
              <w:pStyle w:val="CRCoverPage"/>
              <w:spacing w:after="0"/>
              <w:ind w:left="100"/>
              <w:rPr>
                <w:noProof/>
              </w:rPr>
            </w:pPr>
            <w:r>
              <w:rPr>
                <w:noProof/>
              </w:rPr>
              <w:t>8.14.5</w:t>
            </w:r>
            <w:r w:rsidR="005B4E69">
              <w:rPr>
                <w:noProof/>
              </w:rPr>
              <w:t xml:space="preserve"> (new)</w:t>
            </w:r>
            <w:r w:rsidR="001E30EE">
              <w:rPr>
                <w:noProof/>
              </w:rPr>
              <w:t xml:space="preserve">, </w:t>
            </w:r>
            <w:r w:rsidR="001E30EE" w:rsidRPr="001E30EE">
              <w:rPr>
                <w:noProof/>
              </w:rPr>
              <w:t>9.1.22.17</w:t>
            </w:r>
          </w:p>
        </w:tc>
      </w:tr>
      <w:tr w:rsidR="00C554B8" w14:paraId="6552983F" w14:textId="77777777" w:rsidTr="00ED1C97">
        <w:tc>
          <w:tcPr>
            <w:tcW w:w="2694" w:type="dxa"/>
            <w:gridSpan w:val="2"/>
            <w:tcBorders>
              <w:left w:val="single" w:sz="4" w:space="0" w:color="auto"/>
            </w:tcBorders>
          </w:tcPr>
          <w:p w14:paraId="0AB314E1" w14:textId="77777777" w:rsidR="00C554B8" w:rsidRDefault="00C554B8" w:rsidP="00ED1C97">
            <w:pPr>
              <w:pStyle w:val="CRCoverPage"/>
              <w:spacing w:after="0"/>
              <w:rPr>
                <w:b/>
                <w:i/>
                <w:noProof/>
                <w:sz w:val="8"/>
                <w:szCs w:val="8"/>
              </w:rPr>
            </w:pPr>
          </w:p>
        </w:tc>
        <w:tc>
          <w:tcPr>
            <w:tcW w:w="6946" w:type="dxa"/>
            <w:gridSpan w:val="9"/>
            <w:tcBorders>
              <w:right w:val="single" w:sz="4" w:space="0" w:color="auto"/>
            </w:tcBorders>
          </w:tcPr>
          <w:p w14:paraId="1334A2B4" w14:textId="77777777" w:rsidR="00C554B8" w:rsidRDefault="00C554B8" w:rsidP="00ED1C97">
            <w:pPr>
              <w:pStyle w:val="CRCoverPage"/>
              <w:spacing w:after="0"/>
              <w:rPr>
                <w:noProof/>
                <w:sz w:val="8"/>
                <w:szCs w:val="8"/>
              </w:rPr>
            </w:pPr>
          </w:p>
        </w:tc>
      </w:tr>
      <w:tr w:rsidR="00C554B8" w14:paraId="229AB7C3" w14:textId="77777777" w:rsidTr="00ED1C97">
        <w:tc>
          <w:tcPr>
            <w:tcW w:w="2694" w:type="dxa"/>
            <w:gridSpan w:val="2"/>
            <w:tcBorders>
              <w:left w:val="single" w:sz="4" w:space="0" w:color="auto"/>
            </w:tcBorders>
          </w:tcPr>
          <w:p w14:paraId="2CA7A651" w14:textId="77777777" w:rsidR="00C554B8" w:rsidRDefault="00C554B8" w:rsidP="00ED1C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A44DD0" w14:textId="77777777" w:rsidR="00C554B8" w:rsidRDefault="00C554B8" w:rsidP="00ED1C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9FCFA" w14:textId="77777777" w:rsidR="00C554B8" w:rsidRDefault="00C554B8" w:rsidP="00ED1C97">
            <w:pPr>
              <w:pStyle w:val="CRCoverPage"/>
              <w:spacing w:after="0"/>
              <w:jc w:val="center"/>
              <w:rPr>
                <w:b/>
                <w:caps/>
                <w:noProof/>
              </w:rPr>
            </w:pPr>
            <w:r>
              <w:rPr>
                <w:b/>
                <w:caps/>
                <w:noProof/>
              </w:rPr>
              <w:t>N</w:t>
            </w:r>
          </w:p>
        </w:tc>
        <w:tc>
          <w:tcPr>
            <w:tcW w:w="2977" w:type="dxa"/>
            <w:gridSpan w:val="4"/>
          </w:tcPr>
          <w:p w14:paraId="297AE98C" w14:textId="77777777" w:rsidR="00C554B8" w:rsidRDefault="00C554B8" w:rsidP="00ED1C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E7AD2" w14:textId="77777777" w:rsidR="00C554B8" w:rsidRDefault="00C554B8" w:rsidP="00ED1C97">
            <w:pPr>
              <w:pStyle w:val="CRCoverPage"/>
              <w:spacing w:after="0"/>
              <w:ind w:left="99"/>
              <w:rPr>
                <w:noProof/>
              </w:rPr>
            </w:pPr>
          </w:p>
        </w:tc>
      </w:tr>
      <w:tr w:rsidR="00C554B8" w14:paraId="03158A96" w14:textId="77777777" w:rsidTr="00ED1C97">
        <w:tc>
          <w:tcPr>
            <w:tcW w:w="2694" w:type="dxa"/>
            <w:gridSpan w:val="2"/>
            <w:tcBorders>
              <w:left w:val="single" w:sz="4" w:space="0" w:color="auto"/>
            </w:tcBorders>
          </w:tcPr>
          <w:p w14:paraId="248875DB" w14:textId="77777777" w:rsidR="00C554B8" w:rsidRDefault="00C554B8" w:rsidP="00ED1C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E0703" w14:textId="77777777" w:rsidR="00C554B8" w:rsidRDefault="00C554B8" w:rsidP="00ED1C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FFB742" w14:textId="0D02A299" w:rsidR="00C554B8" w:rsidRDefault="00E65AEE" w:rsidP="00ED1C97">
            <w:pPr>
              <w:pStyle w:val="CRCoverPage"/>
              <w:spacing w:after="0"/>
              <w:jc w:val="center"/>
              <w:rPr>
                <w:b/>
                <w:caps/>
                <w:noProof/>
              </w:rPr>
            </w:pPr>
            <w:r>
              <w:rPr>
                <w:b/>
                <w:caps/>
                <w:noProof/>
              </w:rPr>
              <w:t>x</w:t>
            </w:r>
          </w:p>
        </w:tc>
        <w:tc>
          <w:tcPr>
            <w:tcW w:w="2977" w:type="dxa"/>
            <w:gridSpan w:val="4"/>
          </w:tcPr>
          <w:p w14:paraId="11264F86" w14:textId="77777777" w:rsidR="00C554B8" w:rsidRDefault="00C554B8" w:rsidP="00ED1C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C57491" w14:textId="77777777" w:rsidR="00C554B8" w:rsidRDefault="00C554B8" w:rsidP="00ED1C97">
            <w:pPr>
              <w:pStyle w:val="CRCoverPage"/>
              <w:spacing w:after="0"/>
              <w:ind w:left="99"/>
              <w:rPr>
                <w:noProof/>
              </w:rPr>
            </w:pPr>
            <w:r>
              <w:rPr>
                <w:noProof/>
              </w:rPr>
              <w:t xml:space="preserve">TS/TR ... CR ... </w:t>
            </w:r>
          </w:p>
        </w:tc>
      </w:tr>
      <w:tr w:rsidR="00C554B8" w14:paraId="58D816CC" w14:textId="77777777" w:rsidTr="00ED1C97">
        <w:tc>
          <w:tcPr>
            <w:tcW w:w="2694" w:type="dxa"/>
            <w:gridSpan w:val="2"/>
            <w:tcBorders>
              <w:left w:val="single" w:sz="4" w:space="0" w:color="auto"/>
            </w:tcBorders>
          </w:tcPr>
          <w:p w14:paraId="6C7260E6" w14:textId="77777777" w:rsidR="00C554B8" w:rsidRDefault="00C554B8" w:rsidP="00ED1C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FC5189" w14:textId="25822643" w:rsidR="00C554B8" w:rsidRDefault="00E65AEE" w:rsidP="00ED1C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100F6" w14:textId="77777777" w:rsidR="00C554B8" w:rsidRDefault="00C554B8" w:rsidP="00ED1C97">
            <w:pPr>
              <w:pStyle w:val="CRCoverPage"/>
              <w:spacing w:after="0"/>
              <w:jc w:val="center"/>
              <w:rPr>
                <w:b/>
                <w:caps/>
                <w:noProof/>
              </w:rPr>
            </w:pPr>
          </w:p>
        </w:tc>
        <w:tc>
          <w:tcPr>
            <w:tcW w:w="2977" w:type="dxa"/>
            <w:gridSpan w:val="4"/>
          </w:tcPr>
          <w:p w14:paraId="391EB183" w14:textId="77777777" w:rsidR="00C554B8" w:rsidRDefault="00C554B8" w:rsidP="00ED1C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8CC7C1" w14:textId="2709AFD0" w:rsidR="00C554B8" w:rsidRDefault="00C554B8" w:rsidP="00ED1C97">
            <w:pPr>
              <w:pStyle w:val="CRCoverPage"/>
              <w:spacing w:after="0"/>
              <w:ind w:left="99"/>
              <w:rPr>
                <w:noProof/>
              </w:rPr>
            </w:pPr>
            <w:r>
              <w:rPr>
                <w:noProof/>
              </w:rPr>
              <w:t>TS</w:t>
            </w:r>
            <w:r w:rsidR="00E65AEE">
              <w:rPr>
                <w:noProof/>
              </w:rPr>
              <w:t>3</w:t>
            </w:r>
            <w:r w:rsidR="00E87FBB">
              <w:rPr>
                <w:noProof/>
              </w:rPr>
              <w:t>6</w:t>
            </w:r>
            <w:r w:rsidR="00E65AEE">
              <w:rPr>
                <w:noProof/>
              </w:rPr>
              <w:t>.521-</w:t>
            </w:r>
            <w:r w:rsidR="00E87FBB">
              <w:rPr>
                <w:noProof/>
              </w:rPr>
              <w:t>3</w:t>
            </w:r>
            <w:r>
              <w:rPr>
                <w:noProof/>
              </w:rPr>
              <w:t xml:space="preserve"> </w:t>
            </w:r>
          </w:p>
        </w:tc>
      </w:tr>
      <w:tr w:rsidR="00C554B8" w14:paraId="2915CC53" w14:textId="77777777" w:rsidTr="00ED1C97">
        <w:tc>
          <w:tcPr>
            <w:tcW w:w="2694" w:type="dxa"/>
            <w:gridSpan w:val="2"/>
            <w:tcBorders>
              <w:left w:val="single" w:sz="4" w:space="0" w:color="auto"/>
            </w:tcBorders>
          </w:tcPr>
          <w:p w14:paraId="74EF6839" w14:textId="77777777" w:rsidR="00C554B8" w:rsidRDefault="00C554B8" w:rsidP="00ED1C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7E43ED" w14:textId="77777777" w:rsidR="00C554B8" w:rsidRDefault="00C554B8" w:rsidP="00ED1C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0A042" w14:textId="39247B49" w:rsidR="00C554B8" w:rsidRDefault="00E65AEE" w:rsidP="00ED1C97">
            <w:pPr>
              <w:pStyle w:val="CRCoverPage"/>
              <w:spacing w:after="0"/>
              <w:jc w:val="center"/>
              <w:rPr>
                <w:b/>
                <w:caps/>
                <w:noProof/>
              </w:rPr>
            </w:pPr>
            <w:r>
              <w:rPr>
                <w:b/>
                <w:caps/>
                <w:noProof/>
              </w:rPr>
              <w:t>x</w:t>
            </w:r>
          </w:p>
        </w:tc>
        <w:tc>
          <w:tcPr>
            <w:tcW w:w="2977" w:type="dxa"/>
            <w:gridSpan w:val="4"/>
          </w:tcPr>
          <w:p w14:paraId="1510D08E" w14:textId="77777777" w:rsidR="00C554B8" w:rsidRDefault="00C554B8" w:rsidP="00ED1C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1DA37D" w14:textId="77777777" w:rsidR="00C554B8" w:rsidRDefault="00C554B8" w:rsidP="00ED1C97">
            <w:pPr>
              <w:pStyle w:val="CRCoverPage"/>
              <w:spacing w:after="0"/>
              <w:ind w:left="99"/>
              <w:rPr>
                <w:noProof/>
              </w:rPr>
            </w:pPr>
            <w:r>
              <w:rPr>
                <w:noProof/>
              </w:rPr>
              <w:t xml:space="preserve">TS/TR ... CR ... </w:t>
            </w:r>
          </w:p>
        </w:tc>
      </w:tr>
      <w:tr w:rsidR="00C554B8" w14:paraId="0738890F" w14:textId="77777777" w:rsidTr="00ED1C97">
        <w:tc>
          <w:tcPr>
            <w:tcW w:w="2694" w:type="dxa"/>
            <w:gridSpan w:val="2"/>
            <w:tcBorders>
              <w:left w:val="single" w:sz="4" w:space="0" w:color="auto"/>
            </w:tcBorders>
          </w:tcPr>
          <w:p w14:paraId="444C64CB" w14:textId="77777777" w:rsidR="00C554B8" w:rsidRDefault="00C554B8" w:rsidP="00ED1C97">
            <w:pPr>
              <w:pStyle w:val="CRCoverPage"/>
              <w:spacing w:after="0"/>
              <w:rPr>
                <w:b/>
                <w:i/>
                <w:noProof/>
              </w:rPr>
            </w:pPr>
          </w:p>
        </w:tc>
        <w:tc>
          <w:tcPr>
            <w:tcW w:w="6946" w:type="dxa"/>
            <w:gridSpan w:val="9"/>
            <w:tcBorders>
              <w:right w:val="single" w:sz="4" w:space="0" w:color="auto"/>
            </w:tcBorders>
          </w:tcPr>
          <w:p w14:paraId="41C39504" w14:textId="77777777" w:rsidR="00C554B8" w:rsidRDefault="00C554B8" w:rsidP="00ED1C97">
            <w:pPr>
              <w:pStyle w:val="CRCoverPage"/>
              <w:spacing w:after="0"/>
              <w:rPr>
                <w:noProof/>
              </w:rPr>
            </w:pPr>
          </w:p>
        </w:tc>
      </w:tr>
      <w:tr w:rsidR="00C554B8" w14:paraId="7D3CBAA6" w14:textId="77777777" w:rsidTr="00ED1C97">
        <w:tc>
          <w:tcPr>
            <w:tcW w:w="2694" w:type="dxa"/>
            <w:gridSpan w:val="2"/>
            <w:tcBorders>
              <w:left w:val="single" w:sz="4" w:space="0" w:color="auto"/>
              <w:bottom w:val="single" w:sz="4" w:space="0" w:color="auto"/>
            </w:tcBorders>
          </w:tcPr>
          <w:p w14:paraId="1EEEA652" w14:textId="77777777" w:rsidR="00C554B8" w:rsidRDefault="00C554B8" w:rsidP="00ED1C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F4F29" w14:textId="77777777" w:rsidR="00C554B8" w:rsidRDefault="00C554B8" w:rsidP="00ED1C97">
            <w:pPr>
              <w:pStyle w:val="CRCoverPage"/>
              <w:spacing w:after="0"/>
              <w:ind w:left="100"/>
              <w:rPr>
                <w:noProof/>
              </w:rPr>
            </w:pPr>
          </w:p>
        </w:tc>
      </w:tr>
      <w:tr w:rsidR="00C554B8" w:rsidRPr="008863B9" w14:paraId="09A7BC47" w14:textId="77777777" w:rsidTr="00ED1C97">
        <w:tc>
          <w:tcPr>
            <w:tcW w:w="2694" w:type="dxa"/>
            <w:gridSpan w:val="2"/>
            <w:tcBorders>
              <w:top w:val="single" w:sz="4" w:space="0" w:color="auto"/>
              <w:bottom w:val="single" w:sz="4" w:space="0" w:color="auto"/>
            </w:tcBorders>
          </w:tcPr>
          <w:p w14:paraId="1DD15B95" w14:textId="77777777" w:rsidR="00C554B8" w:rsidRPr="008863B9" w:rsidRDefault="00C554B8" w:rsidP="00ED1C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B31E8D" w14:textId="77777777" w:rsidR="00C554B8" w:rsidRPr="008863B9" w:rsidRDefault="00C554B8" w:rsidP="00ED1C97">
            <w:pPr>
              <w:pStyle w:val="CRCoverPage"/>
              <w:spacing w:after="0"/>
              <w:ind w:left="100"/>
              <w:rPr>
                <w:noProof/>
                <w:sz w:val="8"/>
                <w:szCs w:val="8"/>
              </w:rPr>
            </w:pPr>
          </w:p>
        </w:tc>
      </w:tr>
      <w:tr w:rsidR="00C554B8" w14:paraId="1B1B4D5C" w14:textId="77777777" w:rsidTr="00ED1C97">
        <w:tc>
          <w:tcPr>
            <w:tcW w:w="2694" w:type="dxa"/>
            <w:gridSpan w:val="2"/>
            <w:tcBorders>
              <w:top w:val="single" w:sz="4" w:space="0" w:color="auto"/>
              <w:left w:val="single" w:sz="4" w:space="0" w:color="auto"/>
              <w:bottom w:val="single" w:sz="4" w:space="0" w:color="auto"/>
            </w:tcBorders>
          </w:tcPr>
          <w:p w14:paraId="02EE93FD" w14:textId="77777777" w:rsidR="00C554B8" w:rsidRDefault="00C554B8" w:rsidP="00ED1C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FFA20" w14:textId="53BAFD61" w:rsidR="00C554B8" w:rsidRDefault="004A3EE8" w:rsidP="00ED1C97">
            <w:pPr>
              <w:pStyle w:val="CRCoverPage"/>
              <w:spacing w:after="0"/>
              <w:ind w:left="100"/>
              <w:rPr>
                <w:noProof/>
              </w:rPr>
            </w:pPr>
            <w:r>
              <w:rPr>
                <w:noProof/>
              </w:rPr>
              <w:t>Revision of R4-2205090</w:t>
            </w:r>
            <w:r w:rsidR="00C0039E">
              <w:rPr>
                <w:noProof/>
              </w:rPr>
              <w:t xml:space="preserve">. Revise the reported value selection. Measure period </w:t>
            </w:r>
            <w:r w:rsidR="005719E9">
              <w:rPr>
                <w:noProof/>
              </w:rPr>
              <w:t xml:space="preserve">is set </w:t>
            </w:r>
            <w:r w:rsidR="00C0039E">
              <w:rPr>
                <w:noProof/>
              </w:rPr>
              <w:t>in square brackets [].</w:t>
            </w:r>
            <w:r w:rsidR="00D663F4">
              <w:rPr>
                <w:noProof/>
              </w:rPr>
              <w:t xml:space="preserve">Correct the </w:t>
            </w:r>
            <w:r w:rsidR="00D663F4" w:rsidRPr="00E12138">
              <w:rPr>
                <w:noProof/>
              </w:rPr>
              <w:t>Code rate x 1024</w:t>
            </w:r>
            <w:r w:rsidR="00D663F4">
              <w:rPr>
                <w:noProof/>
              </w:rPr>
              <w:t xml:space="preserve"> for </w:t>
            </w:r>
            <w:r w:rsidR="00D663F4" w:rsidRPr="00E12138">
              <w:rPr>
                <w:noProof/>
              </w:rPr>
              <w:t>candidateRep-</w:t>
            </w:r>
            <w:r w:rsidR="00D663F4">
              <w:rPr>
                <w:noProof/>
              </w:rPr>
              <w:t>B</w:t>
            </w:r>
          </w:p>
        </w:tc>
      </w:tr>
    </w:tbl>
    <w:p w14:paraId="01738197" w14:textId="77777777" w:rsidR="00C554B8" w:rsidRDefault="00C554B8" w:rsidP="00C554B8">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18717" w14:textId="39B7E733" w:rsidR="00AB185C" w:rsidRDefault="00AB185C" w:rsidP="00AB185C">
      <w:pPr>
        <w:pStyle w:val="NormalWeb"/>
        <w:spacing w:before="0" w:beforeAutospacing="0" w:after="180" w:afterAutospacing="0"/>
        <w:rPr>
          <w:sz w:val="20"/>
          <w:szCs w:val="20"/>
        </w:rPr>
      </w:pPr>
      <w:r>
        <w:rPr>
          <w:sz w:val="20"/>
          <w:szCs w:val="20"/>
          <w:highlight w:val="yellow"/>
        </w:rPr>
        <w:lastRenderedPageBreak/>
        <w:t xml:space="preserve">----------------------------------------------------- Beginning of Change </w:t>
      </w:r>
      <w:r w:rsidR="00184E89">
        <w:rPr>
          <w:sz w:val="20"/>
          <w:szCs w:val="20"/>
          <w:highlight w:val="yellow"/>
        </w:rPr>
        <w:t>1</w:t>
      </w:r>
      <w:r>
        <w:rPr>
          <w:sz w:val="20"/>
          <w:szCs w:val="20"/>
          <w:highlight w:val="yellow"/>
        </w:rPr>
        <w:t>------------------------------------------------------------</w:t>
      </w:r>
    </w:p>
    <w:p w14:paraId="4530CBCC" w14:textId="77777777" w:rsidR="003F4B2F" w:rsidRDefault="003F4B2F" w:rsidP="003F4B2F">
      <w:pPr>
        <w:pStyle w:val="NormalWeb"/>
        <w:spacing w:before="0" w:beforeAutospacing="0" w:after="180" w:afterAutospacing="0"/>
        <w:rPr>
          <w:sz w:val="20"/>
          <w:szCs w:val="20"/>
          <w:lang w:val="en-GB"/>
        </w:rPr>
      </w:pPr>
    </w:p>
    <w:p w14:paraId="77C89EFA" w14:textId="77777777" w:rsidR="00F36E2E" w:rsidRPr="00790C57" w:rsidRDefault="00F36E2E" w:rsidP="00F36E2E">
      <w:pPr>
        <w:pStyle w:val="Heading3"/>
        <w:rPr>
          <w:ins w:id="1" w:author="Kazuyoshi Uesaka" w:date="2022-03-01T23:47:00Z"/>
        </w:rPr>
      </w:pPr>
      <w:ins w:id="2" w:author="Kazuyoshi Uesaka" w:date="2022-03-01T23:47:00Z">
        <w:r w:rsidRPr="00790C57">
          <w:t>8.14.</w:t>
        </w:r>
        <w:r>
          <w:t>5</w:t>
        </w:r>
        <w:r w:rsidRPr="00790C57">
          <w:tab/>
          <w:t>Connected mode channel quality report for UE Category NB</w:t>
        </w:r>
        <w:r>
          <w:t>2 supporting 16QAM</w:t>
        </w:r>
      </w:ins>
    </w:p>
    <w:p w14:paraId="6687DA06" w14:textId="77777777" w:rsidR="00F36E2E" w:rsidRPr="00790C57" w:rsidRDefault="00F36E2E" w:rsidP="00F36E2E">
      <w:pPr>
        <w:rPr>
          <w:ins w:id="3" w:author="Kazuyoshi Uesaka" w:date="2022-03-01T23:47:00Z"/>
        </w:rPr>
      </w:pPr>
      <w:ins w:id="4" w:author="Kazuyoshi Uesaka" w:date="2022-03-01T23:47:00Z">
        <w:r w:rsidRPr="00790C57">
          <w:t>The requirements in this clause shall apply for UE Category NB</w:t>
        </w:r>
        <w:r>
          <w:t>2</w:t>
        </w:r>
        <w:r w:rsidRPr="00790C57">
          <w:t xml:space="preserve"> </w:t>
        </w:r>
        <w:r>
          <w:t xml:space="preserve">supporting 16QAM for unicast NPDSCH </w:t>
        </w:r>
        <w:r w:rsidRPr="00790C57">
          <w:t>as defined in TS 36.331 [2] when triggered by the MAC-CE command as specified in TS</w:t>
        </w:r>
        <w:r w:rsidRPr="00790C57">
          <w:rPr>
            <w:lang w:val="en-US"/>
          </w:rPr>
          <w:t> </w:t>
        </w:r>
        <w:r w:rsidRPr="00790C57">
          <w:t>36.321</w:t>
        </w:r>
        <w:r w:rsidRPr="00790C57">
          <w:rPr>
            <w:lang w:val="en-US"/>
          </w:rPr>
          <w:t> </w:t>
        </w:r>
        <w:r w:rsidRPr="00790C57">
          <w:t xml:space="preserve">[17]. </w:t>
        </w:r>
      </w:ins>
    </w:p>
    <w:p w14:paraId="04C4061A" w14:textId="77777777" w:rsidR="00F36E2E" w:rsidRDefault="00F36E2E" w:rsidP="00F36E2E">
      <w:pPr>
        <w:rPr>
          <w:ins w:id="5" w:author="Kazuyoshi Uesaka" w:date="2022-03-01T23:47:00Z"/>
          <w:noProof/>
        </w:rPr>
      </w:pPr>
      <w:ins w:id="6" w:author="Kazuyoshi Uesaka" w:date="2022-03-01T23:47:00Z">
        <w:r w:rsidRPr="00790C57">
          <w:t xml:space="preserve">The DL channel quality </w:t>
        </w:r>
        <w:r w:rsidRPr="00790C57">
          <w:rPr>
            <w:noProof/>
          </w:rPr>
          <w:t>provides</w:t>
        </w:r>
        <w:r>
          <w:rPr>
            <w:noProof/>
          </w:rPr>
          <w:t xml:space="preserve"> the serving eNB with the following information with the parameters specified in Table 8.14.5-1</w:t>
        </w:r>
        <w:r>
          <w:rPr>
            <w:rFonts w:hint="eastAsia"/>
            <w:noProof/>
            <w:lang w:eastAsia="zh-CN"/>
          </w:rPr>
          <w:t>:</w:t>
        </w:r>
      </w:ins>
    </w:p>
    <w:p w14:paraId="6F2AD8D4" w14:textId="77777777" w:rsidR="00F36E2E" w:rsidRDefault="00F36E2E" w:rsidP="00F36E2E">
      <w:pPr>
        <w:pStyle w:val="B10"/>
        <w:rPr>
          <w:ins w:id="7" w:author="Kazuyoshi Uesaka" w:date="2022-03-01T23:47:00Z"/>
        </w:rPr>
      </w:pPr>
      <w:ins w:id="8" w:author="Kazuyoshi Uesaka" w:date="2022-03-01T23:47:00Z">
        <w:r w:rsidRPr="009C5807">
          <w:t>-</w:t>
        </w:r>
        <w:r w:rsidRPr="009C5807">
          <w:tab/>
        </w:r>
        <w:r>
          <w:t>T</w:t>
        </w:r>
        <w:r>
          <w:rPr>
            <w:noProof/>
          </w:rPr>
          <w:t xml:space="preserve">he reported candidateRep should correspond to the minimum number of NPDCCH repetitions that achieves a hypothetical NPDCCH block error rate no larger than 1%, </w:t>
        </w:r>
        <w:r>
          <w:t>and</w:t>
        </w:r>
        <w:r>
          <w:rPr>
            <w:lang w:eastAsia="ko-KR"/>
          </w:rPr>
          <w:t xml:space="preserve"> correspond to the </w:t>
        </w:r>
        <w:r>
          <w:t>NPDSCH transport block size that achieves a NPDSCH block error rate no larger than 10%.</w:t>
        </w:r>
      </w:ins>
    </w:p>
    <w:p w14:paraId="59CD1E7F" w14:textId="77777777" w:rsidR="00F36E2E" w:rsidRDefault="00F36E2E" w:rsidP="00F36E2E">
      <w:pPr>
        <w:pStyle w:val="B10"/>
        <w:ind w:left="852"/>
        <w:rPr>
          <w:ins w:id="9" w:author="Kazuyoshi Uesaka" w:date="2022-03-01T23:47:00Z"/>
        </w:rPr>
      </w:pPr>
      <w:ins w:id="10" w:author="Kazuyoshi Uesaka" w:date="2022-03-01T23:47:00Z">
        <w:r w:rsidRPr="009C5807">
          <w:t>-</w:t>
        </w:r>
        <w:r w:rsidRPr="009C5807">
          <w:tab/>
        </w:r>
        <w:r>
          <w:t>If the candidateRep entry corresponds to NPDCCH repetitions level X and NPDSCH transport block size Y, then no other candidate with NPDCCH repetitions level ≤ X and NPDSCH transport block size ≥ Y should satisfy the block error rate conditions for both NPDCCH and NPDSCH.</w:t>
        </w:r>
      </w:ins>
    </w:p>
    <w:p w14:paraId="2D17D41E" w14:textId="77777777" w:rsidR="00F36E2E" w:rsidRDefault="00F36E2E" w:rsidP="00F36E2E">
      <w:pPr>
        <w:pStyle w:val="B10"/>
        <w:ind w:left="852"/>
        <w:rPr>
          <w:ins w:id="11" w:author="Kazuyoshi Uesaka" w:date="2022-03-01T23:47:00Z"/>
        </w:rPr>
      </w:pPr>
      <w:ins w:id="12" w:author="Kazuyoshi Uesaka" w:date="2022-03-01T23:47:00Z">
        <w:r w:rsidRPr="009C5807">
          <w:t>-</w:t>
        </w:r>
        <w:r w:rsidRPr="009C5807">
          <w:tab/>
        </w:r>
        <w:r>
          <w:rPr>
            <w:rFonts w:eastAsia="游明朝"/>
          </w:rPr>
          <w:t>If there is no candidateRep entry to satisfy the condition, UE should report ‘noMeasurement’</w:t>
        </w:r>
        <w:r>
          <w:t>.</w:t>
        </w:r>
      </w:ins>
    </w:p>
    <w:p w14:paraId="06313E8C" w14:textId="6BEC0281" w:rsidR="00F36E2E" w:rsidRPr="00060D08" w:rsidRDefault="00F36E2E" w:rsidP="00F36E2E">
      <w:pPr>
        <w:pStyle w:val="NormalWeb"/>
        <w:spacing w:before="0" w:beforeAutospacing="0" w:after="180" w:afterAutospacing="0"/>
        <w:rPr>
          <w:ins w:id="13" w:author="Kazuyoshi Uesaka" w:date="2022-03-01T23:47:00Z"/>
          <w:sz w:val="20"/>
          <w:szCs w:val="20"/>
          <w:lang w:val="en-GB"/>
        </w:rPr>
      </w:pPr>
      <w:ins w:id="14" w:author="Kazuyoshi Uesaka" w:date="2022-03-01T23:47:00Z">
        <w:r w:rsidRPr="00D66C4C">
          <w:rPr>
            <w:sz w:val="20"/>
            <w:szCs w:val="20"/>
            <w:lang w:val="en-GB"/>
          </w:rPr>
          <w:t xml:space="preserve">The report mapping is defined in </w:t>
        </w:r>
        <w:r>
          <w:rPr>
            <w:sz w:val="20"/>
            <w:szCs w:val="20"/>
            <w:lang w:val="en-GB"/>
          </w:rPr>
          <w:t xml:space="preserve">Table </w:t>
        </w:r>
        <w:r w:rsidRPr="00D66C4C">
          <w:rPr>
            <w:sz w:val="20"/>
            <w:szCs w:val="20"/>
            <w:lang w:val="en-GB"/>
          </w:rPr>
          <w:t>9.1.22.17</w:t>
        </w:r>
      </w:ins>
      <w:ins w:id="15" w:author="Kazuyoshi Uesaka" w:date="2022-03-02T12:29:00Z">
        <w:r w:rsidR="001D6862">
          <w:rPr>
            <w:sz w:val="20"/>
            <w:szCs w:val="20"/>
            <w:lang w:val="en-GB"/>
          </w:rPr>
          <w:t>-1</w:t>
        </w:r>
      </w:ins>
      <w:ins w:id="16" w:author="Kazuyoshi Uesaka" w:date="2022-03-01T23:47:00Z">
        <w:r w:rsidRPr="00D66C4C">
          <w:rPr>
            <w:sz w:val="20"/>
            <w:szCs w:val="20"/>
            <w:lang w:val="en-GB"/>
          </w:rPr>
          <w:t>.</w:t>
        </w:r>
      </w:ins>
    </w:p>
    <w:p w14:paraId="2A392474" w14:textId="77777777" w:rsidR="00F36E2E" w:rsidRPr="00790C57" w:rsidRDefault="00F36E2E" w:rsidP="00F36E2E">
      <w:pPr>
        <w:pStyle w:val="TH"/>
        <w:rPr>
          <w:ins w:id="17" w:author="Kazuyoshi Uesaka" w:date="2022-03-01T23:47:00Z"/>
        </w:rPr>
      </w:pPr>
      <w:ins w:id="18" w:author="Kazuyoshi Uesaka" w:date="2022-03-01T23:47:00Z">
        <w:r w:rsidRPr="00790C57">
          <w:t>Table 8.14.</w:t>
        </w:r>
        <w:r>
          <w:t>5</w:t>
        </w:r>
        <w:r w:rsidRPr="00790C57">
          <w:t>-1: NPDCCH transmission parameters for downlink quality reporting</w:t>
        </w:r>
      </w:ins>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F36E2E" w:rsidRPr="00790C57" w14:paraId="49DE065E" w14:textId="77777777" w:rsidTr="00A47E76">
        <w:trPr>
          <w:jc w:val="center"/>
          <w:ins w:id="19" w:author="Kazuyoshi Uesaka" w:date="2022-03-01T23:47:00Z"/>
        </w:trPr>
        <w:tc>
          <w:tcPr>
            <w:tcW w:w="3231" w:type="dxa"/>
            <w:tcBorders>
              <w:top w:val="single" w:sz="4" w:space="0" w:color="auto"/>
              <w:left w:val="single" w:sz="4" w:space="0" w:color="auto"/>
              <w:bottom w:val="single" w:sz="4" w:space="0" w:color="auto"/>
              <w:right w:val="single" w:sz="4" w:space="0" w:color="auto"/>
            </w:tcBorders>
            <w:vAlign w:val="center"/>
            <w:hideMark/>
          </w:tcPr>
          <w:p w14:paraId="6D383454" w14:textId="77777777" w:rsidR="00F36E2E" w:rsidRPr="00790C57" w:rsidRDefault="00F36E2E" w:rsidP="00A47E76">
            <w:pPr>
              <w:pStyle w:val="TAH"/>
              <w:rPr>
                <w:ins w:id="20" w:author="Kazuyoshi Uesaka" w:date="2022-03-01T23:47:00Z"/>
              </w:rPr>
            </w:pPr>
            <w:ins w:id="21" w:author="Kazuyoshi Uesaka" w:date="2022-03-01T23:47:00Z">
              <w:r w:rsidRPr="00790C57">
                <w:t>Parameters</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203C7194" w14:textId="77777777" w:rsidR="00F36E2E" w:rsidRPr="00790C57" w:rsidRDefault="00F36E2E" w:rsidP="00A47E76">
            <w:pPr>
              <w:pStyle w:val="TAH"/>
              <w:rPr>
                <w:ins w:id="22" w:author="Kazuyoshi Uesaka" w:date="2022-03-01T23:47:00Z"/>
              </w:rPr>
            </w:pPr>
            <w:ins w:id="23" w:author="Kazuyoshi Uesaka" w:date="2022-03-01T23:47:00Z">
              <w:r w:rsidRPr="00790C57">
                <w:t>Values</w:t>
              </w:r>
            </w:ins>
          </w:p>
        </w:tc>
      </w:tr>
      <w:tr w:rsidR="00F36E2E" w:rsidRPr="00790C57" w14:paraId="14BA341B" w14:textId="77777777" w:rsidTr="00A47E76">
        <w:trPr>
          <w:jc w:val="center"/>
          <w:ins w:id="24" w:author="Kazuyoshi Uesaka" w:date="2022-03-01T23:47:00Z"/>
        </w:trPr>
        <w:tc>
          <w:tcPr>
            <w:tcW w:w="3231" w:type="dxa"/>
            <w:tcBorders>
              <w:top w:val="single" w:sz="4" w:space="0" w:color="auto"/>
              <w:left w:val="single" w:sz="4" w:space="0" w:color="auto"/>
              <w:bottom w:val="single" w:sz="4" w:space="0" w:color="auto"/>
              <w:right w:val="single" w:sz="4" w:space="0" w:color="auto"/>
            </w:tcBorders>
            <w:vAlign w:val="center"/>
          </w:tcPr>
          <w:p w14:paraId="65A7288D" w14:textId="77777777" w:rsidR="00F36E2E" w:rsidRPr="00790C57" w:rsidRDefault="00F36E2E" w:rsidP="00A47E76">
            <w:pPr>
              <w:pStyle w:val="TAC"/>
              <w:rPr>
                <w:ins w:id="25" w:author="Kazuyoshi Uesaka" w:date="2022-03-01T23:47:00Z"/>
              </w:rPr>
            </w:pPr>
            <w:ins w:id="26" w:author="Kazuyoshi Uesaka" w:date="2022-03-01T23:47:00Z">
              <w:r w:rsidRPr="00790C57">
                <w:t>DCI format</w:t>
              </w:r>
            </w:ins>
          </w:p>
        </w:tc>
        <w:tc>
          <w:tcPr>
            <w:tcW w:w="2889" w:type="dxa"/>
            <w:tcBorders>
              <w:top w:val="single" w:sz="4" w:space="0" w:color="auto"/>
              <w:left w:val="single" w:sz="4" w:space="0" w:color="auto"/>
              <w:bottom w:val="single" w:sz="4" w:space="0" w:color="auto"/>
              <w:right w:val="single" w:sz="4" w:space="0" w:color="auto"/>
            </w:tcBorders>
            <w:vAlign w:val="center"/>
          </w:tcPr>
          <w:p w14:paraId="58CB9259" w14:textId="77777777" w:rsidR="00F36E2E" w:rsidRPr="00790C57" w:rsidRDefault="00F36E2E" w:rsidP="00A47E76">
            <w:pPr>
              <w:pStyle w:val="TAC"/>
              <w:rPr>
                <w:ins w:id="27" w:author="Kazuyoshi Uesaka" w:date="2022-03-01T23:47:00Z"/>
              </w:rPr>
            </w:pPr>
            <w:ins w:id="28" w:author="Kazuyoshi Uesaka" w:date="2022-03-01T23:47:00Z">
              <w:r w:rsidRPr="00790C57">
                <w:t>Format N1</w:t>
              </w:r>
            </w:ins>
          </w:p>
        </w:tc>
      </w:tr>
      <w:tr w:rsidR="00F36E2E" w:rsidRPr="00790C57" w14:paraId="32615E09" w14:textId="77777777" w:rsidTr="00A47E76">
        <w:trPr>
          <w:jc w:val="center"/>
          <w:ins w:id="29" w:author="Kazuyoshi Uesaka" w:date="2022-03-01T23:47:00Z"/>
        </w:trPr>
        <w:tc>
          <w:tcPr>
            <w:tcW w:w="3231" w:type="dxa"/>
            <w:tcBorders>
              <w:top w:val="single" w:sz="4" w:space="0" w:color="auto"/>
              <w:left w:val="single" w:sz="4" w:space="0" w:color="auto"/>
              <w:bottom w:val="single" w:sz="4" w:space="0" w:color="auto"/>
              <w:right w:val="single" w:sz="4" w:space="0" w:color="auto"/>
            </w:tcBorders>
            <w:vAlign w:val="center"/>
            <w:hideMark/>
          </w:tcPr>
          <w:p w14:paraId="466DA622" w14:textId="77777777" w:rsidR="00F36E2E" w:rsidRPr="00790C57" w:rsidRDefault="00F36E2E" w:rsidP="00A47E76">
            <w:pPr>
              <w:pStyle w:val="TAC"/>
              <w:rPr>
                <w:ins w:id="30" w:author="Kazuyoshi Uesaka" w:date="2022-03-01T23:47:00Z"/>
                <w:lang w:eastAsia="ja-JP"/>
              </w:rPr>
            </w:pPr>
            <w:ins w:id="31" w:author="Kazuyoshi Uesaka" w:date="2022-03-01T23:47:00Z">
              <w:r w:rsidRPr="00790C57">
                <w:rPr>
                  <w:lang w:eastAsia="ja-JP"/>
                </w:rPr>
                <w:t>Number of information bits (excluding CRC)</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778B3446" w14:textId="77777777" w:rsidR="00F36E2E" w:rsidRPr="00790C57" w:rsidRDefault="00F36E2E" w:rsidP="00A47E76">
            <w:pPr>
              <w:pStyle w:val="TAC"/>
              <w:rPr>
                <w:ins w:id="32" w:author="Kazuyoshi Uesaka" w:date="2022-03-01T23:47:00Z"/>
                <w:lang w:eastAsia="ja-JP"/>
              </w:rPr>
            </w:pPr>
            <w:ins w:id="33" w:author="Kazuyoshi Uesaka" w:date="2022-03-01T23:47:00Z">
              <w:r w:rsidRPr="00790C57">
                <w:rPr>
                  <w:lang w:eastAsia="ja-JP"/>
                </w:rPr>
                <w:t>23bits</w:t>
              </w:r>
            </w:ins>
          </w:p>
        </w:tc>
      </w:tr>
      <w:tr w:rsidR="00F36E2E" w:rsidRPr="00790C57" w14:paraId="46D813EC" w14:textId="77777777" w:rsidTr="00A47E76">
        <w:trPr>
          <w:jc w:val="center"/>
          <w:ins w:id="34" w:author="Kazuyoshi Uesaka" w:date="2022-03-01T23:47:00Z"/>
        </w:trPr>
        <w:tc>
          <w:tcPr>
            <w:tcW w:w="3231" w:type="dxa"/>
            <w:tcBorders>
              <w:top w:val="single" w:sz="4" w:space="0" w:color="auto"/>
              <w:left w:val="single" w:sz="4" w:space="0" w:color="auto"/>
              <w:bottom w:val="single" w:sz="4" w:space="0" w:color="auto"/>
              <w:right w:val="single" w:sz="4" w:space="0" w:color="auto"/>
            </w:tcBorders>
            <w:vAlign w:val="center"/>
          </w:tcPr>
          <w:p w14:paraId="5C615BCE" w14:textId="77777777" w:rsidR="00F36E2E" w:rsidRPr="00790C57" w:rsidRDefault="00F36E2E" w:rsidP="00A47E76">
            <w:pPr>
              <w:pStyle w:val="TAC"/>
              <w:rPr>
                <w:ins w:id="35" w:author="Kazuyoshi Uesaka" w:date="2022-03-01T23:47:00Z"/>
                <w:lang w:eastAsia="ja-JP"/>
              </w:rPr>
            </w:pPr>
            <w:ins w:id="36" w:author="Kazuyoshi Uesaka" w:date="2022-03-01T23:47:00Z">
              <w:r w:rsidRPr="00790C57">
                <w:rPr>
                  <w:lang w:eastAsia="ja-JP"/>
                </w:rPr>
                <w:t>System bandwidth</w:t>
              </w:r>
            </w:ins>
          </w:p>
        </w:tc>
        <w:tc>
          <w:tcPr>
            <w:tcW w:w="2889" w:type="dxa"/>
            <w:tcBorders>
              <w:top w:val="single" w:sz="4" w:space="0" w:color="auto"/>
              <w:left w:val="single" w:sz="4" w:space="0" w:color="auto"/>
              <w:bottom w:val="single" w:sz="4" w:space="0" w:color="auto"/>
              <w:right w:val="single" w:sz="4" w:space="0" w:color="auto"/>
            </w:tcBorders>
            <w:vAlign w:val="center"/>
          </w:tcPr>
          <w:p w14:paraId="1E0BD431" w14:textId="77777777" w:rsidR="00F36E2E" w:rsidRPr="00790C57" w:rsidRDefault="00F36E2E" w:rsidP="00A47E76">
            <w:pPr>
              <w:pStyle w:val="TAC"/>
              <w:rPr>
                <w:ins w:id="37" w:author="Kazuyoshi Uesaka" w:date="2022-03-01T23:47:00Z"/>
                <w:lang w:eastAsia="ja-JP"/>
              </w:rPr>
            </w:pPr>
            <w:ins w:id="38" w:author="Kazuyoshi Uesaka" w:date="2022-03-01T23:47:00Z">
              <w:r w:rsidRPr="00790C57">
                <w:rPr>
                  <w:lang w:eastAsia="ja-JP"/>
                </w:rPr>
                <w:t>200kHz</w:t>
              </w:r>
            </w:ins>
          </w:p>
        </w:tc>
      </w:tr>
      <w:tr w:rsidR="00F36E2E" w:rsidRPr="00790C57" w14:paraId="3C556C8F" w14:textId="77777777" w:rsidTr="00A47E76">
        <w:trPr>
          <w:jc w:val="center"/>
          <w:ins w:id="39" w:author="Kazuyoshi Uesaka" w:date="2022-03-01T23:47:00Z"/>
        </w:trPr>
        <w:tc>
          <w:tcPr>
            <w:tcW w:w="3231" w:type="dxa"/>
            <w:tcBorders>
              <w:top w:val="single" w:sz="4" w:space="0" w:color="auto"/>
              <w:left w:val="single" w:sz="4" w:space="0" w:color="auto"/>
              <w:bottom w:val="single" w:sz="4" w:space="0" w:color="auto"/>
              <w:right w:val="single" w:sz="4" w:space="0" w:color="auto"/>
            </w:tcBorders>
            <w:vAlign w:val="center"/>
          </w:tcPr>
          <w:p w14:paraId="6A812072" w14:textId="77777777" w:rsidR="00F36E2E" w:rsidRPr="00790C57" w:rsidRDefault="00F36E2E" w:rsidP="00A47E76">
            <w:pPr>
              <w:pStyle w:val="TAC"/>
              <w:rPr>
                <w:ins w:id="40" w:author="Kazuyoshi Uesaka" w:date="2022-03-01T23:47:00Z"/>
                <w:lang w:eastAsia="ja-JP"/>
              </w:rPr>
            </w:pPr>
            <w:ins w:id="41" w:author="Kazuyoshi Uesaka" w:date="2022-03-01T23:47:00Z">
              <w:r w:rsidRPr="00790C57">
                <w:rPr>
                  <w:lang w:eastAsia="ja-JP"/>
                </w:rPr>
                <w:t>Aggregation level</w:t>
              </w:r>
            </w:ins>
          </w:p>
        </w:tc>
        <w:tc>
          <w:tcPr>
            <w:tcW w:w="2889" w:type="dxa"/>
            <w:tcBorders>
              <w:top w:val="single" w:sz="4" w:space="0" w:color="auto"/>
              <w:left w:val="single" w:sz="4" w:space="0" w:color="auto"/>
              <w:bottom w:val="single" w:sz="4" w:space="0" w:color="auto"/>
              <w:right w:val="single" w:sz="4" w:space="0" w:color="auto"/>
            </w:tcBorders>
            <w:vAlign w:val="center"/>
          </w:tcPr>
          <w:p w14:paraId="76C69BD7" w14:textId="77777777" w:rsidR="00F36E2E" w:rsidRPr="00790C57" w:rsidRDefault="00F36E2E" w:rsidP="00A47E76">
            <w:pPr>
              <w:pStyle w:val="TAC"/>
              <w:rPr>
                <w:ins w:id="42" w:author="Kazuyoshi Uesaka" w:date="2022-03-01T23:47:00Z"/>
                <w:lang w:eastAsia="ja-JP"/>
              </w:rPr>
            </w:pPr>
            <w:ins w:id="43" w:author="Kazuyoshi Uesaka" w:date="2022-03-01T23:47:00Z">
              <w:r w:rsidRPr="00790C57">
                <w:rPr>
                  <w:lang w:eastAsia="ja-JP"/>
                </w:rPr>
                <w:t>2</w:t>
              </w:r>
            </w:ins>
          </w:p>
        </w:tc>
      </w:tr>
      <w:tr w:rsidR="00F36E2E" w:rsidRPr="00790C57" w14:paraId="52CC9389" w14:textId="77777777" w:rsidTr="00A47E76">
        <w:trPr>
          <w:jc w:val="center"/>
          <w:ins w:id="44" w:author="Kazuyoshi Uesaka" w:date="2022-03-01T23:47:00Z"/>
        </w:trPr>
        <w:tc>
          <w:tcPr>
            <w:tcW w:w="3231" w:type="dxa"/>
            <w:tcBorders>
              <w:top w:val="single" w:sz="4" w:space="0" w:color="auto"/>
              <w:left w:val="single" w:sz="4" w:space="0" w:color="auto"/>
              <w:bottom w:val="single" w:sz="4" w:space="0" w:color="auto"/>
              <w:right w:val="single" w:sz="4" w:space="0" w:color="auto"/>
            </w:tcBorders>
            <w:vAlign w:val="center"/>
          </w:tcPr>
          <w:p w14:paraId="343281B1" w14:textId="77777777" w:rsidR="00F36E2E" w:rsidRPr="00790C57" w:rsidRDefault="00F36E2E" w:rsidP="00A47E76">
            <w:pPr>
              <w:pStyle w:val="TAC"/>
              <w:rPr>
                <w:ins w:id="45" w:author="Kazuyoshi Uesaka" w:date="2022-03-01T23:47:00Z"/>
                <w:lang w:eastAsia="ja-JP"/>
              </w:rPr>
            </w:pPr>
            <w:ins w:id="46" w:author="Kazuyoshi Uesaka" w:date="2022-03-01T23:47:00Z">
              <w:r w:rsidRPr="00790C57">
                <w:rPr>
                  <w:lang w:eastAsia="ja-JP"/>
                </w:rPr>
                <w:t>DRX</w:t>
              </w:r>
            </w:ins>
          </w:p>
        </w:tc>
        <w:tc>
          <w:tcPr>
            <w:tcW w:w="2889" w:type="dxa"/>
            <w:tcBorders>
              <w:top w:val="single" w:sz="4" w:space="0" w:color="auto"/>
              <w:left w:val="single" w:sz="4" w:space="0" w:color="auto"/>
              <w:bottom w:val="single" w:sz="4" w:space="0" w:color="auto"/>
              <w:right w:val="single" w:sz="4" w:space="0" w:color="auto"/>
            </w:tcBorders>
            <w:vAlign w:val="center"/>
          </w:tcPr>
          <w:p w14:paraId="10A631AE" w14:textId="77777777" w:rsidR="00F36E2E" w:rsidRPr="00790C57" w:rsidRDefault="00F36E2E" w:rsidP="00A47E76">
            <w:pPr>
              <w:pStyle w:val="TAC"/>
              <w:rPr>
                <w:ins w:id="47" w:author="Kazuyoshi Uesaka" w:date="2022-03-01T23:47:00Z"/>
                <w:lang w:eastAsia="ja-JP"/>
              </w:rPr>
            </w:pPr>
            <w:ins w:id="48" w:author="Kazuyoshi Uesaka" w:date="2022-03-01T23:47:00Z">
              <w:r w:rsidRPr="00790C57">
                <w:rPr>
                  <w:lang w:eastAsia="ja-JP"/>
                </w:rPr>
                <w:t>OFF</w:t>
              </w:r>
            </w:ins>
          </w:p>
        </w:tc>
      </w:tr>
    </w:tbl>
    <w:p w14:paraId="0D44D8DF" w14:textId="77777777" w:rsidR="00F36E2E" w:rsidRPr="00790C57" w:rsidRDefault="00F36E2E" w:rsidP="00F36E2E">
      <w:pPr>
        <w:rPr>
          <w:ins w:id="49" w:author="Kazuyoshi Uesaka" w:date="2022-03-01T23:47:00Z"/>
        </w:rPr>
      </w:pPr>
    </w:p>
    <w:p w14:paraId="25409E48" w14:textId="77777777" w:rsidR="00F36E2E" w:rsidRPr="00790C57" w:rsidRDefault="00F36E2E" w:rsidP="00F36E2E">
      <w:pPr>
        <w:rPr>
          <w:ins w:id="50" w:author="Kazuyoshi Uesaka" w:date="2022-03-01T23:47:00Z"/>
        </w:rPr>
      </w:pPr>
      <w:ins w:id="51" w:author="Kazuyoshi Uesaka" w:date="2022-03-01T23:47:00Z">
        <w:r w:rsidRPr="00790C57">
          <w:t xml:space="preserve">The reported </w:t>
        </w:r>
        <w:r>
          <w:rPr>
            <w:noProof/>
          </w:rPr>
          <w:t xml:space="preserve">candidateRep </w:t>
        </w:r>
        <w:r>
          <w:t>value</w:t>
        </w:r>
        <w:r w:rsidRPr="00790C57">
          <w:t xml:space="preserve"> shall be derived from the channel quality</w:t>
        </w:r>
        <w:r w:rsidRPr="00191250">
          <w:t xml:space="preserve"> measured from the time </w:t>
        </w:r>
        <w:r>
          <w:t>[</w:t>
        </w:r>
        <w:r w:rsidRPr="00191250">
          <w:t>UE finish</w:t>
        </w:r>
        <w:r>
          <w:t>es</w:t>
        </w:r>
        <w:r w:rsidRPr="00191250">
          <w:t xml:space="preserve"> the decod</w:t>
        </w:r>
        <w:r>
          <w:t>ing</w:t>
        </w:r>
        <w:r w:rsidRPr="00191250">
          <w:t xml:space="preserve"> of Downlink Channel Quality report MAC CE</w:t>
        </w:r>
        <w:r>
          <w:t>]</w:t>
        </w:r>
        <w:r w:rsidRPr="00191250">
          <w:t xml:space="preserve"> to </w:t>
        </w:r>
        <w:r>
          <w:t>[</w:t>
        </w:r>
        <w:r w:rsidRPr="00191250">
          <w:t xml:space="preserve">the end of NPDCCH </w:t>
        </w:r>
        <w:r>
          <w:t>period which carries</w:t>
        </w:r>
        <w:r w:rsidRPr="00191250">
          <w:t xml:space="preserve"> the uplink grant of channel quality report</w:t>
        </w:r>
        <w:r>
          <w:t xml:space="preserve"> for measurement of DL channel quality of the configured carrier]. </w:t>
        </w:r>
      </w:ins>
    </w:p>
    <w:p w14:paraId="057F343A" w14:textId="7ED32C6B" w:rsidR="00AB185C" w:rsidRDefault="00AB185C" w:rsidP="00AB185C">
      <w:pPr>
        <w:pStyle w:val="NormalWeb"/>
        <w:spacing w:before="0" w:beforeAutospacing="0" w:after="180" w:afterAutospacing="0"/>
        <w:rPr>
          <w:sz w:val="20"/>
          <w:szCs w:val="20"/>
        </w:rPr>
      </w:pPr>
      <w:r>
        <w:rPr>
          <w:sz w:val="20"/>
          <w:szCs w:val="20"/>
        </w:rPr>
        <w:t> </w:t>
      </w:r>
    </w:p>
    <w:p w14:paraId="7C035488" w14:textId="5DDB6954" w:rsidR="00AB185C" w:rsidRDefault="00AB185C" w:rsidP="00AB185C">
      <w:pPr>
        <w:pStyle w:val="NormalWeb"/>
        <w:spacing w:before="0" w:beforeAutospacing="0" w:after="180" w:afterAutospacing="0"/>
        <w:rPr>
          <w:sz w:val="20"/>
          <w:szCs w:val="20"/>
        </w:rPr>
      </w:pPr>
      <w:r>
        <w:rPr>
          <w:sz w:val="20"/>
          <w:szCs w:val="20"/>
          <w:highlight w:val="yellow"/>
        </w:rPr>
        <w:t xml:space="preserve">------------------------------------------------------------- End of change </w:t>
      </w:r>
      <w:r w:rsidR="00184E89">
        <w:rPr>
          <w:sz w:val="20"/>
          <w:szCs w:val="20"/>
          <w:highlight w:val="yellow"/>
        </w:rPr>
        <w:t>1</w:t>
      </w:r>
      <w:r>
        <w:rPr>
          <w:sz w:val="20"/>
          <w:szCs w:val="20"/>
          <w:highlight w:val="yellow"/>
        </w:rPr>
        <w:t>------------------------------------------------------------</w:t>
      </w:r>
    </w:p>
    <w:p w14:paraId="68C9CD36" w14:textId="3249875C" w:rsidR="001E41F3" w:rsidRDefault="001E41F3">
      <w:pPr>
        <w:rPr>
          <w:noProof/>
        </w:rPr>
      </w:pPr>
    </w:p>
    <w:p w14:paraId="62905236" w14:textId="3EE7F40D" w:rsidR="00184E89" w:rsidRDefault="00184E89" w:rsidP="00184E89">
      <w:pPr>
        <w:pStyle w:val="NormalWeb"/>
        <w:spacing w:before="0" w:beforeAutospacing="0" w:after="180" w:afterAutospacing="0"/>
        <w:rPr>
          <w:sz w:val="20"/>
          <w:szCs w:val="20"/>
        </w:rPr>
      </w:pPr>
      <w:r>
        <w:rPr>
          <w:sz w:val="20"/>
          <w:szCs w:val="20"/>
          <w:highlight w:val="yellow"/>
        </w:rPr>
        <w:t>----------------------------------------------------- Beginning of Change 2------------------------------------------------------------</w:t>
      </w:r>
    </w:p>
    <w:p w14:paraId="0E10D7EA" w14:textId="77777777" w:rsidR="00F36E2E" w:rsidRPr="00691C10" w:rsidRDefault="00F36E2E" w:rsidP="00F36E2E">
      <w:pPr>
        <w:pStyle w:val="Heading4"/>
        <w:rPr>
          <w:ins w:id="52" w:author="Kazuyoshi Uesaka" w:date="2022-03-01T23:47:00Z"/>
          <w:lang w:eastAsia="zh-CN"/>
        </w:rPr>
      </w:pPr>
      <w:ins w:id="53" w:author="Kazuyoshi Uesaka" w:date="2022-03-01T23:47:00Z">
        <w:r w:rsidRPr="00691C10">
          <w:rPr>
            <w:lang w:eastAsia="zh-CN"/>
          </w:rPr>
          <w:t>9.1.22.1</w:t>
        </w:r>
        <w:r>
          <w:rPr>
            <w:lang w:eastAsia="zh-CN"/>
          </w:rPr>
          <w:t>7</w:t>
        </w:r>
        <w:r w:rsidRPr="00691C10">
          <w:rPr>
            <w:lang w:eastAsia="zh-CN"/>
          </w:rPr>
          <w:tab/>
        </w:r>
        <w:r>
          <w:rPr>
            <w:rFonts w:hint="eastAsia"/>
            <w:lang w:eastAsia="zh-CN"/>
          </w:rPr>
          <w:t>C</w:t>
        </w:r>
        <w:r w:rsidRPr="000B5606">
          <w:rPr>
            <w:lang w:eastAsia="zh-CN"/>
          </w:rPr>
          <w:t xml:space="preserve">hannel quality reporting </w:t>
        </w:r>
        <w:r>
          <w:rPr>
            <w:lang w:eastAsia="zh-CN"/>
          </w:rPr>
          <w:t>for</w:t>
        </w:r>
        <w:r w:rsidRPr="00691C10">
          <w:rPr>
            <w:lang w:eastAsia="zh-CN"/>
          </w:rPr>
          <w:t xml:space="preserve"> UE Category NB</w:t>
        </w:r>
        <w:r>
          <w:rPr>
            <w:lang w:eastAsia="zh-CN"/>
          </w:rPr>
          <w:t>2 with 16-QAM</w:t>
        </w:r>
      </w:ins>
    </w:p>
    <w:p w14:paraId="3737E82D" w14:textId="77777777" w:rsidR="00F36E2E" w:rsidRPr="00691C10" w:rsidRDefault="00F36E2E" w:rsidP="00F36E2E">
      <w:pPr>
        <w:pStyle w:val="TH"/>
        <w:rPr>
          <w:ins w:id="54" w:author="Kazuyoshi Uesaka" w:date="2022-03-01T23:47:00Z"/>
        </w:rPr>
      </w:pPr>
      <w:ins w:id="55" w:author="Kazuyoshi Uesaka" w:date="2022-03-01T23:47:00Z">
        <w:r w:rsidRPr="00691C10">
          <w:t>Table 9.1.22.1</w:t>
        </w:r>
        <w:r>
          <w:t>7-1</w:t>
        </w:r>
        <w:r w:rsidRPr="00691C10">
          <w:t xml:space="preserve">: Downlink channel quality measurement report mapping when </w:t>
        </w:r>
        <w:r w:rsidRPr="0050433F">
          <w:t xml:space="preserve">the reception of unicast NPDSCH modulated with 16-QAM is </w:t>
        </w:r>
        <w:r>
          <w:t>configured</w:t>
        </w:r>
        <w:r w:rsidRPr="00691C10">
          <w:t xml:space="preserve"> </w:t>
        </w:r>
      </w:ins>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8"/>
        <w:gridCol w:w="1176"/>
        <w:gridCol w:w="667"/>
        <w:gridCol w:w="1096"/>
        <w:gridCol w:w="1067"/>
      </w:tblGrid>
      <w:tr w:rsidR="00F36E2E" w14:paraId="2319A5D7" w14:textId="77777777" w:rsidTr="00A47E76">
        <w:trPr>
          <w:cantSplit/>
          <w:jc w:val="center"/>
          <w:ins w:id="56" w:author="Kazuyoshi Uesaka" w:date="2022-03-01T23:47:00Z"/>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6D2DAB7" w14:textId="77777777" w:rsidR="00F36E2E" w:rsidRPr="000B5606" w:rsidRDefault="00F36E2E" w:rsidP="00A47E76">
            <w:pPr>
              <w:pStyle w:val="TAH"/>
              <w:rPr>
                <w:ins w:id="57" w:author="Kazuyoshi Uesaka" w:date="2022-03-01T23:47:00Z"/>
                <w:szCs w:val="18"/>
                <w:lang w:val="en-US" w:eastAsia="zh-CN"/>
              </w:rPr>
            </w:pPr>
            <w:ins w:id="58" w:author="Kazuyoshi Uesaka" w:date="2022-03-01T23:47:00Z">
              <w:r w:rsidRPr="000B5606">
                <w:rPr>
                  <w:szCs w:val="18"/>
                </w:rPr>
                <w:t>Reported value</w:t>
              </w:r>
            </w:ins>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121D8C8E" w14:textId="77777777" w:rsidR="00F36E2E" w:rsidRPr="000B5606" w:rsidRDefault="00F36E2E" w:rsidP="00A47E76">
            <w:pPr>
              <w:pStyle w:val="TAH"/>
              <w:rPr>
                <w:ins w:id="59" w:author="Kazuyoshi Uesaka" w:date="2022-03-01T23:47:00Z"/>
                <w:szCs w:val="18"/>
              </w:rPr>
            </w:pPr>
            <w:ins w:id="60" w:author="Kazuyoshi Uesaka" w:date="2022-03-01T23:47:00Z">
              <w:r w:rsidRPr="000B5606">
                <w:rPr>
                  <w:szCs w:val="18"/>
                </w:rPr>
                <w:t>NPDCCH repetition level</w:t>
              </w:r>
            </w:ins>
          </w:p>
        </w:tc>
        <w:tc>
          <w:tcPr>
            <w:tcW w:w="4006" w:type="dxa"/>
            <w:gridSpan w:val="4"/>
            <w:tcBorders>
              <w:top w:val="single" w:sz="4" w:space="0" w:color="auto"/>
              <w:left w:val="single" w:sz="4" w:space="0" w:color="auto"/>
              <w:bottom w:val="single" w:sz="4" w:space="0" w:color="auto"/>
              <w:right w:val="single" w:sz="4" w:space="0" w:color="auto"/>
            </w:tcBorders>
            <w:hideMark/>
          </w:tcPr>
          <w:p w14:paraId="12A5D09F" w14:textId="77777777" w:rsidR="00F36E2E" w:rsidRPr="000B5606" w:rsidRDefault="00F36E2E" w:rsidP="00A47E76">
            <w:pPr>
              <w:pStyle w:val="TAH"/>
              <w:rPr>
                <w:ins w:id="61" w:author="Kazuyoshi Uesaka" w:date="2022-03-01T23:47:00Z"/>
                <w:szCs w:val="18"/>
              </w:rPr>
            </w:pPr>
            <w:ins w:id="62" w:author="Kazuyoshi Uesaka" w:date="2022-03-01T23:47:00Z">
              <w:r w:rsidRPr="000B5606">
                <w:rPr>
                  <w:szCs w:val="18"/>
                </w:rPr>
                <w:t>NPDSCH transport block</w:t>
              </w:r>
            </w:ins>
          </w:p>
          <w:p w14:paraId="7E411D9A" w14:textId="77777777" w:rsidR="00F36E2E" w:rsidRPr="000B5606" w:rsidRDefault="00F36E2E" w:rsidP="00A47E76">
            <w:pPr>
              <w:pStyle w:val="TAH"/>
              <w:rPr>
                <w:ins w:id="63" w:author="Kazuyoshi Uesaka" w:date="2022-03-01T23:47:00Z"/>
                <w:szCs w:val="18"/>
              </w:rPr>
            </w:pPr>
            <w:ins w:id="64" w:author="Kazuyoshi Uesaka" w:date="2022-03-01T23:47:00Z">
              <w:r w:rsidRPr="000B5606">
                <w:rPr>
                  <w:szCs w:val="18"/>
                </w:rPr>
                <w:t xml:space="preserve"> error probability not exceeding 0.1</w:t>
              </w:r>
            </w:ins>
          </w:p>
        </w:tc>
      </w:tr>
      <w:tr w:rsidR="00F36E2E" w14:paraId="49B7E6E8" w14:textId="77777777" w:rsidTr="00A47E76">
        <w:trPr>
          <w:cantSplit/>
          <w:jc w:val="center"/>
          <w:ins w:id="65" w:author="Kazuyoshi Uesaka" w:date="2022-03-01T23:47:00Z"/>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29FBFD8D" w14:textId="77777777" w:rsidR="00F36E2E" w:rsidRPr="000B5606" w:rsidRDefault="00F36E2E" w:rsidP="00A47E76">
            <w:pPr>
              <w:rPr>
                <w:ins w:id="66" w:author="Kazuyoshi Uesaka" w:date="2022-03-01T23:47:00Z"/>
                <w:rFonts w:asciiTheme="minorHAnsi" w:hAnsiTheme="minorHAnsi" w:cstheme="minorBidi"/>
                <w:b/>
                <w:kern w:val="2"/>
                <w:sz w:val="18"/>
                <w:szCs w:val="18"/>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433AD8E6" w14:textId="77777777" w:rsidR="00F36E2E" w:rsidRPr="000B5606" w:rsidRDefault="00F36E2E" w:rsidP="00A47E76">
            <w:pPr>
              <w:rPr>
                <w:ins w:id="67" w:author="Kazuyoshi Uesaka" w:date="2022-03-01T23:47:00Z"/>
                <w:rFonts w:asciiTheme="minorHAnsi" w:hAnsiTheme="minorHAnsi" w:cstheme="minorBidi"/>
                <w:b/>
                <w:kern w:val="2"/>
                <w:sz w:val="18"/>
                <w:szCs w:val="18"/>
              </w:rPr>
            </w:pPr>
          </w:p>
        </w:tc>
        <w:tc>
          <w:tcPr>
            <w:tcW w:w="1176" w:type="dxa"/>
            <w:tcBorders>
              <w:top w:val="single" w:sz="4" w:space="0" w:color="auto"/>
              <w:left w:val="single" w:sz="4" w:space="0" w:color="auto"/>
              <w:bottom w:val="single" w:sz="4" w:space="0" w:color="auto"/>
              <w:right w:val="single" w:sz="4" w:space="0" w:color="auto"/>
            </w:tcBorders>
            <w:vAlign w:val="center"/>
            <w:hideMark/>
          </w:tcPr>
          <w:p w14:paraId="439FBEC1" w14:textId="77777777" w:rsidR="00F36E2E" w:rsidRPr="000B5606" w:rsidRDefault="00F36E2E" w:rsidP="00A47E76">
            <w:pPr>
              <w:pStyle w:val="TAH"/>
              <w:rPr>
                <w:ins w:id="68" w:author="Kazuyoshi Uesaka" w:date="2022-03-01T23:47:00Z"/>
                <w:szCs w:val="18"/>
              </w:rPr>
            </w:pPr>
            <w:ins w:id="69" w:author="Kazuyoshi Uesaka" w:date="2022-03-01T23:47:00Z">
              <w:r w:rsidRPr="000B5606">
                <w:rPr>
                  <w:szCs w:val="18"/>
                </w:rPr>
                <w:t>Modulation</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6265CBBA" w14:textId="77777777" w:rsidR="00F36E2E" w:rsidRPr="000B5606" w:rsidRDefault="00F36E2E" w:rsidP="00A47E76">
            <w:pPr>
              <w:pStyle w:val="TAH"/>
              <w:rPr>
                <w:ins w:id="70" w:author="Kazuyoshi Uesaka" w:date="2022-03-01T23:47:00Z"/>
                <w:szCs w:val="18"/>
              </w:rPr>
            </w:pPr>
            <w:ins w:id="71" w:author="Kazuyoshi Uesaka" w:date="2022-03-01T23:47:00Z">
              <w:r w:rsidRPr="000B5606">
                <w:rPr>
                  <w:szCs w:val="18"/>
                </w:rPr>
                <w:t>Code rate x 1024</w:t>
              </w:r>
            </w:ins>
          </w:p>
        </w:tc>
        <w:tc>
          <w:tcPr>
            <w:tcW w:w="1096" w:type="dxa"/>
            <w:tcBorders>
              <w:top w:val="single" w:sz="4" w:space="0" w:color="auto"/>
              <w:left w:val="single" w:sz="4" w:space="0" w:color="auto"/>
              <w:bottom w:val="single" w:sz="4" w:space="0" w:color="auto"/>
              <w:right w:val="single" w:sz="4" w:space="0" w:color="auto"/>
            </w:tcBorders>
            <w:hideMark/>
          </w:tcPr>
          <w:p w14:paraId="764581B3" w14:textId="77777777" w:rsidR="00F36E2E" w:rsidRPr="000B5606" w:rsidRDefault="00F36E2E" w:rsidP="00A47E76">
            <w:pPr>
              <w:pStyle w:val="TAH"/>
              <w:rPr>
                <w:ins w:id="72" w:author="Kazuyoshi Uesaka" w:date="2022-03-01T23:47:00Z"/>
                <w:szCs w:val="18"/>
              </w:rPr>
            </w:pPr>
            <w:ins w:id="73" w:author="Kazuyoshi Uesaka" w:date="2022-03-01T23:47:00Z">
              <w:r w:rsidRPr="000B5606">
                <w:rPr>
                  <w:szCs w:val="18"/>
                </w:rPr>
                <w:t>Repetition</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638D95C7" w14:textId="77777777" w:rsidR="00F36E2E" w:rsidRPr="000B5606" w:rsidRDefault="00F36E2E" w:rsidP="00A47E76">
            <w:pPr>
              <w:pStyle w:val="TAH"/>
              <w:rPr>
                <w:ins w:id="74" w:author="Kazuyoshi Uesaka" w:date="2022-03-01T23:47:00Z"/>
                <w:szCs w:val="18"/>
              </w:rPr>
            </w:pPr>
            <w:ins w:id="75" w:author="Kazuyoshi Uesaka" w:date="2022-03-01T23:47:00Z">
              <w:r w:rsidRPr="000B5606">
                <w:rPr>
                  <w:szCs w:val="18"/>
                </w:rPr>
                <w:t>Efficiency</w:t>
              </w:r>
            </w:ins>
          </w:p>
        </w:tc>
      </w:tr>
      <w:tr w:rsidR="00F36E2E" w14:paraId="104CDC65" w14:textId="77777777" w:rsidTr="00A47E76">
        <w:trPr>
          <w:cantSplit/>
          <w:jc w:val="center"/>
          <w:ins w:id="76" w:author="Kazuyoshi Uesaka" w:date="2022-03-01T23:47:00Z"/>
        </w:trPr>
        <w:tc>
          <w:tcPr>
            <w:tcW w:w="1696" w:type="dxa"/>
            <w:tcBorders>
              <w:top w:val="single" w:sz="4" w:space="0" w:color="auto"/>
              <w:left w:val="single" w:sz="4" w:space="0" w:color="auto"/>
              <w:bottom w:val="single" w:sz="4" w:space="0" w:color="auto"/>
              <w:right w:val="single" w:sz="4" w:space="0" w:color="auto"/>
            </w:tcBorders>
            <w:vAlign w:val="center"/>
            <w:hideMark/>
          </w:tcPr>
          <w:p w14:paraId="2F223689" w14:textId="77777777" w:rsidR="00F36E2E" w:rsidRPr="000B5606" w:rsidRDefault="00F36E2E" w:rsidP="00A47E76">
            <w:pPr>
              <w:pStyle w:val="TAC"/>
              <w:rPr>
                <w:ins w:id="77" w:author="Kazuyoshi Uesaka" w:date="2022-03-01T23:47:00Z"/>
                <w:szCs w:val="18"/>
              </w:rPr>
            </w:pPr>
            <w:ins w:id="78" w:author="Kazuyoshi Uesaka" w:date="2022-03-01T23:47:00Z">
              <w:r w:rsidRPr="000B5606">
                <w:rPr>
                  <w:szCs w:val="18"/>
                </w:rPr>
                <w:lastRenderedPageBreak/>
                <w:t>noMeasurement</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4E9300F5" w14:textId="77777777" w:rsidR="00F36E2E" w:rsidRPr="000B5606" w:rsidRDefault="00F36E2E" w:rsidP="00A47E76">
            <w:pPr>
              <w:pStyle w:val="TAC"/>
              <w:rPr>
                <w:ins w:id="79" w:author="Kazuyoshi Uesaka" w:date="2022-03-01T23:47:00Z"/>
                <w:szCs w:val="18"/>
              </w:rPr>
            </w:pPr>
            <w:ins w:id="80" w:author="Kazuyoshi Uesaka" w:date="2022-03-01T23:47:00Z">
              <w:r w:rsidRPr="000B5606">
                <w:rPr>
                  <w:szCs w:val="18"/>
                </w:rPr>
                <w:t>No measurement reporting</w:t>
              </w:r>
            </w:ins>
          </w:p>
        </w:tc>
        <w:tc>
          <w:tcPr>
            <w:tcW w:w="4006" w:type="dxa"/>
            <w:gridSpan w:val="4"/>
            <w:tcBorders>
              <w:top w:val="single" w:sz="4" w:space="0" w:color="auto"/>
              <w:left w:val="single" w:sz="4" w:space="0" w:color="auto"/>
              <w:bottom w:val="single" w:sz="4" w:space="0" w:color="auto"/>
              <w:right w:val="single" w:sz="4" w:space="0" w:color="auto"/>
            </w:tcBorders>
            <w:hideMark/>
          </w:tcPr>
          <w:p w14:paraId="78989303" w14:textId="77777777" w:rsidR="00F36E2E" w:rsidRPr="000B5606" w:rsidRDefault="00F36E2E" w:rsidP="00A47E76">
            <w:pPr>
              <w:pStyle w:val="TAC"/>
              <w:rPr>
                <w:ins w:id="81" w:author="Kazuyoshi Uesaka" w:date="2022-03-01T23:47:00Z"/>
                <w:szCs w:val="18"/>
              </w:rPr>
            </w:pPr>
            <w:ins w:id="82" w:author="Kazuyoshi Uesaka" w:date="2022-03-01T23:47:00Z">
              <w:r w:rsidRPr="000B5606">
                <w:rPr>
                  <w:szCs w:val="18"/>
                </w:rPr>
                <w:t>Out of range</w:t>
              </w:r>
            </w:ins>
          </w:p>
        </w:tc>
      </w:tr>
      <w:tr w:rsidR="00F36E2E" w14:paraId="2AB56715" w14:textId="77777777" w:rsidTr="00A47E76">
        <w:trPr>
          <w:cantSplit/>
          <w:jc w:val="center"/>
          <w:ins w:id="83" w:author="Kazuyoshi Uesaka" w:date="2022-03-01T23:47:00Z"/>
        </w:trPr>
        <w:tc>
          <w:tcPr>
            <w:tcW w:w="1696" w:type="dxa"/>
            <w:tcBorders>
              <w:top w:val="single" w:sz="4" w:space="0" w:color="auto"/>
              <w:left w:val="single" w:sz="4" w:space="0" w:color="auto"/>
              <w:bottom w:val="single" w:sz="4" w:space="0" w:color="auto"/>
              <w:right w:val="single" w:sz="4" w:space="0" w:color="auto"/>
            </w:tcBorders>
            <w:vAlign w:val="center"/>
            <w:hideMark/>
          </w:tcPr>
          <w:p w14:paraId="6FAFBD5F" w14:textId="77777777" w:rsidR="00F36E2E" w:rsidRPr="000B5606" w:rsidRDefault="00F36E2E" w:rsidP="00A47E76">
            <w:pPr>
              <w:pStyle w:val="TAC"/>
              <w:rPr>
                <w:ins w:id="84" w:author="Kazuyoshi Uesaka" w:date="2022-03-01T23:47:00Z"/>
                <w:szCs w:val="18"/>
                <w:lang w:eastAsia="ja-JP"/>
              </w:rPr>
            </w:pPr>
            <w:ins w:id="85" w:author="Kazuyoshi Uesaka" w:date="2022-03-01T23:47:00Z">
              <w:r w:rsidRPr="000B5606">
                <w:rPr>
                  <w:szCs w:val="18"/>
                  <w:lang w:eastAsia="ja-JP"/>
                </w:rPr>
                <w:t>candidateRep-A</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4400C592" w14:textId="77777777" w:rsidR="00F36E2E" w:rsidRPr="000B5606" w:rsidRDefault="00F36E2E" w:rsidP="00A47E76">
            <w:pPr>
              <w:pStyle w:val="TAC"/>
              <w:rPr>
                <w:ins w:id="86" w:author="Kazuyoshi Uesaka" w:date="2022-03-01T23:47:00Z"/>
                <w:szCs w:val="18"/>
                <w:lang w:eastAsia="ja-JP"/>
              </w:rPr>
            </w:pPr>
            <w:ins w:id="87" w:author="Kazuyoshi Uesaka" w:date="2022-03-01T23:47:00Z">
              <w:r w:rsidRPr="000B5606">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6CA846C8" w14:textId="77777777" w:rsidR="00F36E2E" w:rsidRPr="000B5606" w:rsidRDefault="00F36E2E" w:rsidP="00A47E76">
            <w:pPr>
              <w:pStyle w:val="TAC"/>
              <w:rPr>
                <w:ins w:id="88" w:author="Kazuyoshi Uesaka" w:date="2022-03-01T23:47:00Z"/>
                <w:rFonts w:eastAsia="ＭＳ 明朝"/>
                <w:color w:val="000000"/>
                <w:szCs w:val="18"/>
                <w:lang w:eastAsia="ja-JP"/>
              </w:rPr>
            </w:pPr>
            <w:ins w:id="89" w:author="Kazuyoshi Uesaka" w:date="2022-03-01T23:47:00Z">
              <w:r w:rsidRPr="000B5606">
                <w:rPr>
                  <w:rFonts w:eastAsia="ＭＳ 明朝"/>
                  <w:color w:val="000000"/>
                  <w:szCs w:val="18"/>
                  <w:lang w:eastAsia="ja-JP"/>
                </w:rPr>
                <w:t>QPSK</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0EB05135" w14:textId="77777777" w:rsidR="00F36E2E" w:rsidRPr="000B5606" w:rsidRDefault="00F36E2E" w:rsidP="00A47E76">
            <w:pPr>
              <w:pStyle w:val="TAC"/>
              <w:rPr>
                <w:ins w:id="90" w:author="Kazuyoshi Uesaka" w:date="2022-03-01T23:47:00Z"/>
                <w:rFonts w:eastAsia="ＭＳ 明朝"/>
                <w:color w:val="000000"/>
                <w:szCs w:val="18"/>
                <w:lang w:eastAsia="ja-JP"/>
              </w:rPr>
            </w:pPr>
            <w:ins w:id="91" w:author="Kazuyoshi Uesaka" w:date="2022-03-01T23:47:00Z">
              <w:r w:rsidRPr="000B5606">
                <w:rPr>
                  <w:rFonts w:eastAsia="ＭＳ 明朝"/>
                  <w:color w:val="000000"/>
                  <w:szCs w:val="18"/>
                  <w:lang w:eastAsia="ja-JP"/>
                </w:rPr>
                <w:t>221</w:t>
              </w:r>
            </w:ins>
          </w:p>
        </w:tc>
        <w:tc>
          <w:tcPr>
            <w:tcW w:w="1096" w:type="dxa"/>
            <w:tcBorders>
              <w:top w:val="single" w:sz="4" w:space="0" w:color="auto"/>
              <w:left w:val="single" w:sz="4" w:space="0" w:color="auto"/>
              <w:bottom w:val="single" w:sz="4" w:space="0" w:color="auto"/>
              <w:right w:val="single" w:sz="4" w:space="0" w:color="auto"/>
            </w:tcBorders>
            <w:hideMark/>
          </w:tcPr>
          <w:p w14:paraId="1D281D1F" w14:textId="77777777" w:rsidR="00F36E2E" w:rsidRPr="000B5606" w:rsidRDefault="00F36E2E" w:rsidP="00A47E76">
            <w:pPr>
              <w:pStyle w:val="TAC"/>
              <w:rPr>
                <w:ins w:id="92" w:author="Kazuyoshi Uesaka" w:date="2022-03-01T23:47:00Z"/>
                <w:rFonts w:eastAsia="ＭＳ 明朝"/>
                <w:color w:val="000000"/>
                <w:szCs w:val="18"/>
                <w:lang w:eastAsia="ja-JP"/>
              </w:rPr>
            </w:pPr>
            <w:ins w:id="93" w:author="Kazuyoshi Uesaka" w:date="2022-03-01T23:47:00Z">
              <w:r w:rsidRPr="000B5606">
                <w:rPr>
                  <w:rFonts w:eastAsia="ＭＳ 明朝"/>
                  <w:color w:val="000000"/>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6F1F0F3" w14:textId="77777777" w:rsidR="00F36E2E" w:rsidRPr="000B5606" w:rsidRDefault="00F36E2E" w:rsidP="00A47E76">
            <w:pPr>
              <w:pStyle w:val="TAC"/>
              <w:rPr>
                <w:ins w:id="94" w:author="Kazuyoshi Uesaka" w:date="2022-03-01T23:47:00Z"/>
                <w:rFonts w:eastAsia="ＭＳ 明朝"/>
                <w:color w:val="000000"/>
                <w:szCs w:val="18"/>
                <w:lang w:eastAsia="ja-JP"/>
              </w:rPr>
            </w:pPr>
            <w:ins w:id="95" w:author="Kazuyoshi Uesaka" w:date="2022-03-01T23:47:00Z">
              <w:r w:rsidRPr="000B5606">
                <w:rPr>
                  <w:rFonts w:eastAsia="ＭＳ 明朝"/>
                  <w:color w:val="000000"/>
                  <w:szCs w:val="18"/>
                  <w:lang w:eastAsia="ja-JP"/>
                </w:rPr>
                <w:t>0.4316</w:t>
              </w:r>
            </w:ins>
          </w:p>
        </w:tc>
      </w:tr>
      <w:tr w:rsidR="00F36E2E" w14:paraId="32006D53" w14:textId="77777777" w:rsidTr="00A47E76">
        <w:trPr>
          <w:cantSplit/>
          <w:jc w:val="center"/>
          <w:ins w:id="96" w:author="Kazuyoshi Uesaka" w:date="2022-03-01T23:47:00Z"/>
        </w:trPr>
        <w:tc>
          <w:tcPr>
            <w:tcW w:w="1696" w:type="dxa"/>
            <w:tcBorders>
              <w:top w:val="single" w:sz="4" w:space="0" w:color="auto"/>
              <w:left w:val="single" w:sz="4" w:space="0" w:color="auto"/>
              <w:bottom w:val="single" w:sz="4" w:space="0" w:color="auto"/>
              <w:right w:val="single" w:sz="4" w:space="0" w:color="auto"/>
            </w:tcBorders>
            <w:vAlign w:val="center"/>
            <w:hideMark/>
          </w:tcPr>
          <w:p w14:paraId="0C404B14" w14:textId="77777777" w:rsidR="00F36E2E" w:rsidRPr="000B5606" w:rsidRDefault="00F36E2E" w:rsidP="00A47E76">
            <w:pPr>
              <w:pStyle w:val="TAC"/>
              <w:rPr>
                <w:ins w:id="97" w:author="Kazuyoshi Uesaka" w:date="2022-03-01T23:47:00Z"/>
                <w:szCs w:val="18"/>
                <w:lang w:eastAsia="ja-JP"/>
              </w:rPr>
            </w:pPr>
            <w:ins w:id="98" w:author="Kazuyoshi Uesaka" w:date="2022-03-01T23:47:00Z">
              <w:r w:rsidRPr="000B5606">
                <w:rPr>
                  <w:szCs w:val="18"/>
                  <w:lang w:eastAsia="ja-JP"/>
                </w:rPr>
                <w:t>candidateRep-B</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198CE575" w14:textId="77777777" w:rsidR="00F36E2E" w:rsidRPr="000B5606" w:rsidRDefault="00F36E2E" w:rsidP="00A47E76">
            <w:pPr>
              <w:pStyle w:val="TAC"/>
              <w:rPr>
                <w:ins w:id="99" w:author="Kazuyoshi Uesaka" w:date="2022-03-01T23:47:00Z"/>
                <w:szCs w:val="18"/>
                <w:lang w:eastAsia="ja-JP"/>
              </w:rPr>
            </w:pPr>
            <w:ins w:id="100" w:author="Kazuyoshi Uesaka" w:date="2022-03-01T23:47:00Z">
              <w:r w:rsidRPr="000B5606">
                <w:rPr>
                  <w:szCs w:val="18"/>
                  <w:lang w:eastAsia="ja-JP"/>
                </w:rPr>
                <w:t>2</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4D4B6CE7" w14:textId="77777777" w:rsidR="00F36E2E" w:rsidRPr="000B5606" w:rsidRDefault="00F36E2E" w:rsidP="00A47E76">
            <w:pPr>
              <w:pStyle w:val="TAC"/>
              <w:rPr>
                <w:ins w:id="101" w:author="Kazuyoshi Uesaka" w:date="2022-03-01T23:47:00Z"/>
                <w:rFonts w:eastAsia="ＭＳ 明朝"/>
                <w:color w:val="000000"/>
                <w:szCs w:val="18"/>
                <w:lang w:eastAsia="ja-JP"/>
              </w:rPr>
            </w:pPr>
            <w:ins w:id="102" w:author="Kazuyoshi Uesaka" w:date="2022-03-01T23:47:00Z">
              <w:r w:rsidRPr="000B5606">
                <w:rPr>
                  <w:rFonts w:eastAsia="ＭＳ 明朝"/>
                  <w:color w:val="000000"/>
                  <w:szCs w:val="18"/>
                  <w:lang w:eastAsia="ja-JP"/>
                </w:rPr>
                <w:t xml:space="preserve">QPSK </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619DCAFC" w14:textId="77777777" w:rsidR="00F36E2E" w:rsidRPr="000B5606" w:rsidRDefault="00F36E2E" w:rsidP="00A47E76">
            <w:pPr>
              <w:pStyle w:val="TAC"/>
              <w:rPr>
                <w:ins w:id="103" w:author="Kazuyoshi Uesaka" w:date="2022-03-01T23:47:00Z"/>
                <w:rFonts w:eastAsia="ＭＳ 明朝"/>
                <w:color w:val="000000"/>
                <w:szCs w:val="18"/>
                <w:lang w:eastAsia="ja-JP"/>
              </w:rPr>
            </w:pPr>
            <w:ins w:id="104" w:author="Kazuyoshi Uesaka" w:date="2022-03-01T23:47:00Z">
              <w:r>
                <w:rPr>
                  <w:rFonts w:eastAsia="ＭＳ 明朝"/>
                  <w:color w:val="000000"/>
                  <w:szCs w:val="18"/>
                  <w:lang w:eastAsia="ja-JP"/>
                </w:rPr>
                <w:t>140</w:t>
              </w:r>
            </w:ins>
          </w:p>
        </w:tc>
        <w:tc>
          <w:tcPr>
            <w:tcW w:w="1096" w:type="dxa"/>
            <w:tcBorders>
              <w:top w:val="single" w:sz="4" w:space="0" w:color="auto"/>
              <w:left w:val="single" w:sz="4" w:space="0" w:color="auto"/>
              <w:bottom w:val="single" w:sz="4" w:space="0" w:color="auto"/>
              <w:right w:val="single" w:sz="4" w:space="0" w:color="auto"/>
            </w:tcBorders>
            <w:hideMark/>
          </w:tcPr>
          <w:p w14:paraId="7D81030E" w14:textId="77777777" w:rsidR="00F36E2E" w:rsidRPr="000B5606" w:rsidRDefault="00F36E2E" w:rsidP="00A47E76">
            <w:pPr>
              <w:pStyle w:val="TAC"/>
              <w:rPr>
                <w:ins w:id="105" w:author="Kazuyoshi Uesaka" w:date="2022-03-01T23:47:00Z"/>
                <w:rFonts w:eastAsia="ＭＳ 明朝"/>
                <w:color w:val="000000"/>
                <w:szCs w:val="18"/>
                <w:lang w:eastAsia="ja-JP"/>
              </w:rPr>
            </w:pPr>
            <w:ins w:id="106" w:author="Kazuyoshi Uesaka" w:date="2022-03-01T23:47:00Z">
              <w:r w:rsidRPr="000B5606">
                <w:rPr>
                  <w:rFonts w:eastAsia="ＭＳ 明朝"/>
                  <w:color w:val="000000"/>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595F244C" w14:textId="77777777" w:rsidR="00F36E2E" w:rsidRPr="000B5606" w:rsidRDefault="00F36E2E" w:rsidP="00A47E76">
            <w:pPr>
              <w:pStyle w:val="TAC"/>
              <w:rPr>
                <w:ins w:id="107" w:author="Kazuyoshi Uesaka" w:date="2022-03-01T23:47:00Z"/>
                <w:rFonts w:eastAsia="ＭＳ 明朝"/>
                <w:color w:val="000000"/>
                <w:szCs w:val="18"/>
                <w:lang w:eastAsia="ja-JP"/>
              </w:rPr>
            </w:pPr>
            <w:ins w:id="108" w:author="Kazuyoshi Uesaka" w:date="2022-03-01T23:47:00Z">
              <w:r w:rsidRPr="000B5606">
                <w:rPr>
                  <w:rFonts w:eastAsia="ＭＳ 明朝"/>
                  <w:color w:val="000000"/>
                  <w:szCs w:val="18"/>
                  <w:lang w:eastAsia="ja-JP"/>
                </w:rPr>
                <w:t>0.2737</w:t>
              </w:r>
            </w:ins>
          </w:p>
        </w:tc>
      </w:tr>
      <w:tr w:rsidR="00F36E2E" w14:paraId="4460A03C" w14:textId="77777777" w:rsidTr="00A47E76">
        <w:trPr>
          <w:cantSplit/>
          <w:jc w:val="center"/>
          <w:ins w:id="109" w:author="Kazuyoshi Uesaka" w:date="2022-03-01T23:47:00Z"/>
        </w:trPr>
        <w:tc>
          <w:tcPr>
            <w:tcW w:w="1696" w:type="dxa"/>
            <w:tcBorders>
              <w:top w:val="single" w:sz="4" w:space="0" w:color="auto"/>
              <w:left w:val="single" w:sz="4" w:space="0" w:color="auto"/>
              <w:bottom w:val="single" w:sz="4" w:space="0" w:color="auto"/>
              <w:right w:val="single" w:sz="4" w:space="0" w:color="auto"/>
            </w:tcBorders>
            <w:vAlign w:val="center"/>
            <w:hideMark/>
          </w:tcPr>
          <w:p w14:paraId="556ECA57" w14:textId="77777777" w:rsidR="00F36E2E" w:rsidRPr="000B5606" w:rsidRDefault="00F36E2E" w:rsidP="00A47E76">
            <w:pPr>
              <w:pStyle w:val="TAC"/>
              <w:rPr>
                <w:ins w:id="110" w:author="Kazuyoshi Uesaka" w:date="2022-03-01T23:47:00Z"/>
                <w:szCs w:val="18"/>
                <w:lang w:eastAsia="ja-JP"/>
              </w:rPr>
            </w:pPr>
            <w:ins w:id="111" w:author="Kazuyoshi Uesaka" w:date="2022-03-01T23:47:00Z">
              <w:r w:rsidRPr="000B5606">
                <w:rPr>
                  <w:szCs w:val="18"/>
                  <w:lang w:eastAsia="ja-JP"/>
                </w:rPr>
                <w:t>candidateRep-C</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1655467F" w14:textId="77777777" w:rsidR="00F36E2E" w:rsidRPr="000B5606" w:rsidRDefault="00F36E2E" w:rsidP="00A47E76">
            <w:pPr>
              <w:pStyle w:val="TAC"/>
              <w:rPr>
                <w:ins w:id="112" w:author="Kazuyoshi Uesaka" w:date="2022-03-01T23:47:00Z"/>
                <w:szCs w:val="18"/>
                <w:lang w:eastAsia="ja-JP"/>
              </w:rPr>
            </w:pPr>
            <w:ins w:id="113" w:author="Kazuyoshi Uesaka" w:date="2022-03-01T23:47:00Z">
              <w:r w:rsidRPr="000B5606">
                <w:rPr>
                  <w:szCs w:val="18"/>
                  <w:lang w:eastAsia="ja-JP"/>
                </w:rPr>
                <w:t>4</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607E3646" w14:textId="77777777" w:rsidR="00F36E2E" w:rsidRPr="000B5606" w:rsidRDefault="00F36E2E" w:rsidP="00A47E76">
            <w:pPr>
              <w:pStyle w:val="TAC"/>
              <w:rPr>
                <w:ins w:id="114" w:author="Kazuyoshi Uesaka" w:date="2022-03-01T23:47:00Z"/>
                <w:rFonts w:eastAsia="ＭＳ 明朝"/>
                <w:color w:val="000000"/>
                <w:szCs w:val="18"/>
                <w:lang w:eastAsia="ja-JP"/>
              </w:rPr>
            </w:pPr>
            <w:ins w:id="115" w:author="Kazuyoshi Uesaka" w:date="2022-03-01T23:47:00Z">
              <w:r w:rsidRPr="000B5606">
                <w:rPr>
                  <w:rFonts w:eastAsia="ＭＳ 明朝"/>
                  <w:color w:val="000000"/>
                  <w:szCs w:val="18"/>
                  <w:lang w:eastAsia="ja-JP"/>
                </w:rPr>
                <w:t xml:space="preserve">QPSK </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64F507D9" w14:textId="77777777" w:rsidR="00F36E2E" w:rsidRPr="000B5606" w:rsidRDefault="00F36E2E" w:rsidP="00A47E76">
            <w:pPr>
              <w:pStyle w:val="TAC"/>
              <w:rPr>
                <w:ins w:id="116" w:author="Kazuyoshi Uesaka" w:date="2022-03-01T23:47:00Z"/>
                <w:rFonts w:eastAsia="ＭＳ 明朝"/>
                <w:color w:val="000000"/>
                <w:szCs w:val="18"/>
                <w:lang w:eastAsia="ja-JP"/>
              </w:rPr>
            </w:pPr>
            <w:ins w:id="117" w:author="Kazuyoshi Uesaka" w:date="2022-03-01T23:47:00Z">
              <w:r w:rsidRPr="000B5606">
                <w:rPr>
                  <w:rFonts w:eastAsia="ＭＳ 明朝"/>
                  <w:color w:val="000000"/>
                  <w:szCs w:val="18"/>
                  <w:lang w:eastAsia="ja-JP"/>
                </w:rPr>
                <w:t>81</w:t>
              </w:r>
            </w:ins>
          </w:p>
        </w:tc>
        <w:tc>
          <w:tcPr>
            <w:tcW w:w="1096" w:type="dxa"/>
            <w:tcBorders>
              <w:top w:val="single" w:sz="4" w:space="0" w:color="auto"/>
              <w:left w:val="single" w:sz="4" w:space="0" w:color="auto"/>
              <w:bottom w:val="single" w:sz="4" w:space="0" w:color="auto"/>
              <w:right w:val="single" w:sz="4" w:space="0" w:color="auto"/>
            </w:tcBorders>
            <w:hideMark/>
          </w:tcPr>
          <w:p w14:paraId="273B09AB" w14:textId="77777777" w:rsidR="00F36E2E" w:rsidRPr="000B5606" w:rsidRDefault="00F36E2E" w:rsidP="00A47E76">
            <w:pPr>
              <w:pStyle w:val="TAC"/>
              <w:rPr>
                <w:ins w:id="118" w:author="Kazuyoshi Uesaka" w:date="2022-03-01T23:47:00Z"/>
                <w:rFonts w:eastAsia="ＭＳ 明朝"/>
                <w:color w:val="000000"/>
                <w:szCs w:val="18"/>
                <w:lang w:eastAsia="ja-JP"/>
              </w:rPr>
            </w:pPr>
            <w:ins w:id="119" w:author="Kazuyoshi Uesaka" w:date="2022-03-01T23:47:00Z">
              <w:r w:rsidRPr="000B5606">
                <w:rPr>
                  <w:rFonts w:eastAsia="ＭＳ 明朝"/>
                  <w:color w:val="000000"/>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1EEEA5F0" w14:textId="77777777" w:rsidR="00F36E2E" w:rsidRPr="000B5606" w:rsidRDefault="00F36E2E" w:rsidP="00A47E76">
            <w:pPr>
              <w:pStyle w:val="TAC"/>
              <w:rPr>
                <w:ins w:id="120" w:author="Kazuyoshi Uesaka" w:date="2022-03-01T23:47:00Z"/>
                <w:rFonts w:eastAsia="ＭＳ 明朝"/>
                <w:color w:val="000000"/>
                <w:szCs w:val="18"/>
                <w:lang w:eastAsia="ja-JP"/>
              </w:rPr>
            </w:pPr>
            <w:ins w:id="121" w:author="Kazuyoshi Uesaka" w:date="2022-03-01T23:47:00Z">
              <w:r w:rsidRPr="000B5606">
                <w:rPr>
                  <w:rFonts w:eastAsia="ＭＳ 明朝"/>
                  <w:color w:val="000000"/>
                  <w:szCs w:val="18"/>
                  <w:lang w:eastAsia="ja-JP"/>
                </w:rPr>
                <w:t>0.1579</w:t>
              </w:r>
            </w:ins>
          </w:p>
        </w:tc>
      </w:tr>
      <w:tr w:rsidR="00F36E2E" w14:paraId="37A29CA9" w14:textId="77777777" w:rsidTr="00A47E76">
        <w:trPr>
          <w:cantSplit/>
          <w:jc w:val="center"/>
          <w:ins w:id="122" w:author="Kazuyoshi Uesaka" w:date="2022-03-01T23:47:00Z"/>
        </w:trPr>
        <w:tc>
          <w:tcPr>
            <w:tcW w:w="1696" w:type="dxa"/>
            <w:tcBorders>
              <w:top w:val="single" w:sz="4" w:space="0" w:color="auto"/>
              <w:left w:val="single" w:sz="4" w:space="0" w:color="auto"/>
              <w:bottom w:val="single" w:sz="4" w:space="0" w:color="auto"/>
              <w:right w:val="single" w:sz="4" w:space="0" w:color="auto"/>
            </w:tcBorders>
            <w:vAlign w:val="center"/>
            <w:hideMark/>
          </w:tcPr>
          <w:p w14:paraId="49EFF28A" w14:textId="77777777" w:rsidR="00F36E2E" w:rsidRPr="000B5606" w:rsidRDefault="00F36E2E" w:rsidP="00A47E76">
            <w:pPr>
              <w:pStyle w:val="TAC"/>
              <w:rPr>
                <w:ins w:id="123" w:author="Kazuyoshi Uesaka" w:date="2022-03-01T23:47:00Z"/>
                <w:szCs w:val="18"/>
                <w:lang w:eastAsia="ja-JP"/>
              </w:rPr>
            </w:pPr>
            <w:ins w:id="124" w:author="Kazuyoshi Uesaka" w:date="2022-03-01T23:47:00Z">
              <w:r w:rsidRPr="000B5606">
                <w:rPr>
                  <w:szCs w:val="18"/>
                  <w:lang w:eastAsia="ja-JP"/>
                </w:rPr>
                <w:t>candidateRep-D</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153882AF" w14:textId="77777777" w:rsidR="00F36E2E" w:rsidRPr="000B5606" w:rsidRDefault="00F36E2E" w:rsidP="00A47E76">
            <w:pPr>
              <w:pStyle w:val="TAC"/>
              <w:rPr>
                <w:ins w:id="125" w:author="Kazuyoshi Uesaka" w:date="2022-03-01T23:47:00Z"/>
                <w:szCs w:val="18"/>
                <w:lang w:eastAsia="ja-JP"/>
              </w:rPr>
            </w:pPr>
            <w:ins w:id="126" w:author="Kazuyoshi Uesaka" w:date="2022-03-01T23:47:00Z">
              <w:r w:rsidRPr="000B5606">
                <w:rPr>
                  <w:szCs w:val="18"/>
                  <w:lang w:eastAsia="ja-JP"/>
                </w:rPr>
                <w:t>8</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33FA324A" w14:textId="77777777" w:rsidR="00F36E2E" w:rsidRPr="000B5606" w:rsidRDefault="00F36E2E" w:rsidP="00A47E76">
            <w:pPr>
              <w:pStyle w:val="TAC"/>
              <w:rPr>
                <w:ins w:id="127" w:author="Kazuyoshi Uesaka" w:date="2022-03-01T23:47:00Z"/>
                <w:rFonts w:eastAsia="ＭＳ 明朝"/>
                <w:color w:val="000000"/>
                <w:szCs w:val="18"/>
                <w:lang w:eastAsia="ja-JP"/>
              </w:rPr>
            </w:pPr>
            <w:ins w:id="128" w:author="Kazuyoshi Uesaka" w:date="2022-03-01T23:47:00Z">
              <w:r w:rsidRPr="000B5606">
                <w:rPr>
                  <w:rFonts w:eastAsia="ＭＳ 明朝"/>
                  <w:color w:val="000000"/>
                  <w:szCs w:val="18"/>
                  <w:lang w:eastAsia="ja-JP"/>
                </w:rPr>
                <w:t>QPSK</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20681BFF" w14:textId="77777777" w:rsidR="00F36E2E" w:rsidRPr="000B5606" w:rsidRDefault="00F36E2E" w:rsidP="00A47E76">
            <w:pPr>
              <w:pStyle w:val="TAC"/>
              <w:rPr>
                <w:ins w:id="129" w:author="Kazuyoshi Uesaka" w:date="2022-03-01T23:47:00Z"/>
                <w:rFonts w:eastAsia="ＭＳ 明朝"/>
                <w:color w:val="000000"/>
                <w:szCs w:val="18"/>
                <w:lang w:eastAsia="ja-JP"/>
              </w:rPr>
            </w:pPr>
            <w:ins w:id="130" w:author="Kazuyoshi Uesaka" w:date="2022-03-01T23:47:00Z">
              <w:r w:rsidRPr="000B5606">
                <w:rPr>
                  <w:rFonts w:eastAsia="ＭＳ 明朝"/>
                  <w:color w:val="000000"/>
                  <w:szCs w:val="18"/>
                  <w:lang w:eastAsia="ja-JP"/>
                </w:rPr>
                <w:t>81</w:t>
              </w:r>
            </w:ins>
          </w:p>
        </w:tc>
        <w:tc>
          <w:tcPr>
            <w:tcW w:w="1096" w:type="dxa"/>
            <w:tcBorders>
              <w:top w:val="single" w:sz="4" w:space="0" w:color="auto"/>
              <w:left w:val="single" w:sz="4" w:space="0" w:color="auto"/>
              <w:bottom w:val="single" w:sz="4" w:space="0" w:color="auto"/>
              <w:right w:val="single" w:sz="4" w:space="0" w:color="auto"/>
            </w:tcBorders>
            <w:hideMark/>
          </w:tcPr>
          <w:p w14:paraId="5506DAAE" w14:textId="77777777" w:rsidR="00F36E2E" w:rsidRPr="000B5606" w:rsidRDefault="00F36E2E" w:rsidP="00A47E76">
            <w:pPr>
              <w:pStyle w:val="TAC"/>
              <w:rPr>
                <w:ins w:id="131" w:author="Kazuyoshi Uesaka" w:date="2022-03-01T23:47:00Z"/>
                <w:rFonts w:eastAsia="ＭＳ 明朝"/>
                <w:color w:val="000000"/>
                <w:szCs w:val="18"/>
                <w:lang w:eastAsia="ja-JP"/>
              </w:rPr>
            </w:pPr>
            <w:ins w:id="132" w:author="Kazuyoshi Uesaka" w:date="2022-03-01T23:47:00Z">
              <w:r w:rsidRPr="000B5606">
                <w:rPr>
                  <w:rFonts w:eastAsia="ＭＳ 明朝"/>
                  <w:color w:val="000000"/>
                  <w:szCs w:val="18"/>
                  <w:lang w:eastAsia="ja-JP"/>
                </w:rPr>
                <w:t>2</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03002546" w14:textId="77777777" w:rsidR="00F36E2E" w:rsidRPr="000B5606" w:rsidRDefault="00F36E2E" w:rsidP="00A47E76">
            <w:pPr>
              <w:pStyle w:val="TAC"/>
              <w:rPr>
                <w:ins w:id="133" w:author="Kazuyoshi Uesaka" w:date="2022-03-01T23:47:00Z"/>
                <w:rFonts w:eastAsia="ＭＳ 明朝"/>
                <w:color w:val="000000"/>
                <w:szCs w:val="18"/>
                <w:lang w:eastAsia="ja-JP"/>
              </w:rPr>
            </w:pPr>
            <w:ins w:id="134" w:author="Kazuyoshi Uesaka" w:date="2022-03-01T23:47:00Z">
              <w:r w:rsidRPr="000B5606">
                <w:rPr>
                  <w:rFonts w:eastAsia="ＭＳ 明朝"/>
                  <w:color w:val="000000"/>
                  <w:szCs w:val="18"/>
                  <w:lang w:eastAsia="ja-JP"/>
                </w:rPr>
                <w:t>0.0789</w:t>
              </w:r>
            </w:ins>
          </w:p>
        </w:tc>
      </w:tr>
      <w:tr w:rsidR="00F36E2E" w14:paraId="0FD8AFD7" w14:textId="77777777" w:rsidTr="00A47E76">
        <w:trPr>
          <w:cantSplit/>
          <w:jc w:val="center"/>
          <w:ins w:id="135" w:author="Kazuyoshi Uesaka" w:date="2022-03-01T23:47:00Z"/>
        </w:trPr>
        <w:tc>
          <w:tcPr>
            <w:tcW w:w="1696" w:type="dxa"/>
            <w:tcBorders>
              <w:top w:val="single" w:sz="4" w:space="0" w:color="auto"/>
              <w:left w:val="single" w:sz="4" w:space="0" w:color="auto"/>
              <w:bottom w:val="single" w:sz="4" w:space="0" w:color="auto"/>
              <w:right w:val="single" w:sz="4" w:space="0" w:color="auto"/>
            </w:tcBorders>
            <w:vAlign w:val="center"/>
            <w:hideMark/>
          </w:tcPr>
          <w:p w14:paraId="7460DC01" w14:textId="77777777" w:rsidR="00F36E2E" w:rsidRPr="000B5606" w:rsidRDefault="00F36E2E" w:rsidP="00A47E76">
            <w:pPr>
              <w:pStyle w:val="TAC"/>
              <w:rPr>
                <w:ins w:id="136" w:author="Kazuyoshi Uesaka" w:date="2022-03-01T23:47:00Z"/>
                <w:color w:val="000000"/>
                <w:szCs w:val="18"/>
                <w:lang w:eastAsia="ja-JP"/>
              </w:rPr>
            </w:pPr>
            <w:ins w:id="137" w:author="Kazuyoshi Uesaka" w:date="2022-03-01T23:47:00Z">
              <w:r w:rsidRPr="000B5606">
                <w:rPr>
                  <w:color w:val="000000"/>
                  <w:szCs w:val="18"/>
                  <w:lang w:eastAsia="ja-JP"/>
                </w:rPr>
                <w:t>candidateRep-E</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42E516B0" w14:textId="77777777" w:rsidR="00F36E2E" w:rsidRPr="000B5606" w:rsidRDefault="00F36E2E" w:rsidP="00A47E76">
            <w:pPr>
              <w:pStyle w:val="TAC"/>
              <w:rPr>
                <w:ins w:id="138" w:author="Kazuyoshi Uesaka" w:date="2022-03-01T23:47:00Z"/>
                <w:color w:val="000000"/>
                <w:szCs w:val="18"/>
                <w:lang w:eastAsia="ja-JP"/>
              </w:rPr>
            </w:pPr>
            <w:ins w:id="139" w:author="Kazuyoshi Uesaka" w:date="2022-03-01T23:47:00Z">
              <w:r w:rsidRPr="000B5606">
                <w:rPr>
                  <w:color w:val="000000"/>
                  <w:szCs w:val="18"/>
                  <w:lang w:eastAsia="ja-JP"/>
                </w:rPr>
                <w:t>16</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69A42F62" w14:textId="77777777" w:rsidR="00F36E2E" w:rsidRPr="000B5606" w:rsidRDefault="00F36E2E" w:rsidP="00A47E76">
            <w:pPr>
              <w:pStyle w:val="TAC"/>
              <w:rPr>
                <w:ins w:id="140" w:author="Kazuyoshi Uesaka" w:date="2022-03-01T23:47:00Z"/>
                <w:rFonts w:eastAsia="ＭＳ 明朝"/>
                <w:color w:val="000000"/>
                <w:szCs w:val="18"/>
                <w:lang w:eastAsia="ja-JP"/>
              </w:rPr>
            </w:pPr>
            <w:ins w:id="141" w:author="Kazuyoshi Uesaka" w:date="2022-03-01T23:47:00Z">
              <w:r w:rsidRPr="000B5606">
                <w:rPr>
                  <w:rFonts w:eastAsia="ＭＳ 明朝"/>
                  <w:color w:val="000000"/>
                  <w:szCs w:val="18"/>
                  <w:lang w:eastAsia="ja-JP"/>
                </w:rPr>
                <w:t xml:space="preserve">QPSK </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5ABAAD73" w14:textId="77777777" w:rsidR="00F36E2E" w:rsidRPr="000B5606" w:rsidRDefault="00F36E2E" w:rsidP="00A47E76">
            <w:pPr>
              <w:pStyle w:val="TAC"/>
              <w:rPr>
                <w:ins w:id="142" w:author="Kazuyoshi Uesaka" w:date="2022-03-01T23:47:00Z"/>
                <w:rFonts w:eastAsia="ＭＳ 明朝"/>
                <w:color w:val="000000"/>
                <w:szCs w:val="18"/>
                <w:lang w:eastAsia="ja-JP"/>
              </w:rPr>
            </w:pPr>
            <w:ins w:id="143" w:author="Kazuyoshi Uesaka" w:date="2022-03-01T23:47:00Z">
              <w:r w:rsidRPr="000B5606">
                <w:rPr>
                  <w:rFonts w:eastAsia="ＭＳ 明朝"/>
                  <w:color w:val="000000"/>
                  <w:szCs w:val="18"/>
                  <w:lang w:eastAsia="ja-JP"/>
                </w:rPr>
                <w:t>81</w:t>
              </w:r>
            </w:ins>
          </w:p>
        </w:tc>
        <w:tc>
          <w:tcPr>
            <w:tcW w:w="1096" w:type="dxa"/>
            <w:tcBorders>
              <w:top w:val="single" w:sz="4" w:space="0" w:color="auto"/>
              <w:left w:val="single" w:sz="4" w:space="0" w:color="auto"/>
              <w:bottom w:val="single" w:sz="4" w:space="0" w:color="auto"/>
              <w:right w:val="single" w:sz="4" w:space="0" w:color="auto"/>
            </w:tcBorders>
            <w:hideMark/>
          </w:tcPr>
          <w:p w14:paraId="469CEF5E" w14:textId="77777777" w:rsidR="00F36E2E" w:rsidRPr="000B5606" w:rsidRDefault="00F36E2E" w:rsidP="00A47E76">
            <w:pPr>
              <w:pStyle w:val="TAC"/>
              <w:rPr>
                <w:ins w:id="144" w:author="Kazuyoshi Uesaka" w:date="2022-03-01T23:47:00Z"/>
                <w:rFonts w:eastAsia="ＭＳ 明朝"/>
                <w:color w:val="000000"/>
                <w:szCs w:val="18"/>
                <w:lang w:eastAsia="ja-JP"/>
              </w:rPr>
            </w:pPr>
            <w:ins w:id="145" w:author="Kazuyoshi Uesaka" w:date="2022-03-01T23:47:00Z">
              <w:r w:rsidRPr="000B5606">
                <w:rPr>
                  <w:rFonts w:eastAsia="ＭＳ 明朝"/>
                  <w:color w:val="000000"/>
                  <w:szCs w:val="18"/>
                  <w:lang w:eastAsia="ja-JP"/>
                </w:rPr>
                <w:t>4</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0D97B3C8" w14:textId="77777777" w:rsidR="00F36E2E" w:rsidRPr="000B5606" w:rsidRDefault="00F36E2E" w:rsidP="00A47E76">
            <w:pPr>
              <w:pStyle w:val="TAC"/>
              <w:rPr>
                <w:ins w:id="146" w:author="Kazuyoshi Uesaka" w:date="2022-03-01T23:47:00Z"/>
                <w:rFonts w:eastAsia="ＭＳ 明朝"/>
                <w:color w:val="000000"/>
                <w:szCs w:val="18"/>
                <w:lang w:eastAsia="ja-JP"/>
              </w:rPr>
            </w:pPr>
            <w:ins w:id="147" w:author="Kazuyoshi Uesaka" w:date="2022-03-01T23:47:00Z">
              <w:r w:rsidRPr="000B5606">
                <w:rPr>
                  <w:rFonts w:eastAsia="ＭＳ 明朝"/>
                  <w:color w:val="000000"/>
                  <w:szCs w:val="18"/>
                  <w:lang w:eastAsia="ja-JP"/>
                </w:rPr>
                <w:t>0.0395</w:t>
              </w:r>
            </w:ins>
          </w:p>
        </w:tc>
      </w:tr>
      <w:tr w:rsidR="00F36E2E" w14:paraId="224CA495" w14:textId="77777777" w:rsidTr="00A47E76">
        <w:trPr>
          <w:cantSplit/>
          <w:jc w:val="center"/>
          <w:ins w:id="148" w:author="Kazuyoshi Uesaka" w:date="2022-03-01T23:47:00Z"/>
        </w:trPr>
        <w:tc>
          <w:tcPr>
            <w:tcW w:w="1696" w:type="dxa"/>
            <w:tcBorders>
              <w:top w:val="single" w:sz="4" w:space="0" w:color="auto"/>
              <w:left w:val="single" w:sz="4" w:space="0" w:color="auto"/>
              <w:bottom w:val="single" w:sz="4" w:space="0" w:color="auto"/>
              <w:right w:val="single" w:sz="4" w:space="0" w:color="auto"/>
            </w:tcBorders>
            <w:vAlign w:val="center"/>
            <w:hideMark/>
          </w:tcPr>
          <w:p w14:paraId="06DE76B8" w14:textId="77777777" w:rsidR="00F36E2E" w:rsidRPr="000B5606" w:rsidRDefault="00F36E2E" w:rsidP="00A47E76">
            <w:pPr>
              <w:pStyle w:val="TAC"/>
              <w:rPr>
                <w:ins w:id="149" w:author="Kazuyoshi Uesaka" w:date="2022-03-01T23:47:00Z"/>
                <w:color w:val="000000"/>
                <w:szCs w:val="18"/>
                <w:lang w:eastAsia="ja-JP"/>
              </w:rPr>
            </w:pPr>
            <w:ins w:id="150" w:author="Kazuyoshi Uesaka" w:date="2022-03-01T23:47:00Z">
              <w:r w:rsidRPr="000B5606">
                <w:rPr>
                  <w:color w:val="000000"/>
                  <w:szCs w:val="18"/>
                  <w:lang w:eastAsia="ja-JP"/>
                </w:rPr>
                <w:t>candidateRep-F</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1F7D1962" w14:textId="77777777" w:rsidR="00F36E2E" w:rsidRPr="000B5606" w:rsidRDefault="00F36E2E" w:rsidP="00A47E76">
            <w:pPr>
              <w:pStyle w:val="TAC"/>
              <w:rPr>
                <w:ins w:id="151" w:author="Kazuyoshi Uesaka" w:date="2022-03-01T23:47:00Z"/>
                <w:color w:val="000000"/>
                <w:szCs w:val="18"/>
                <w:lang w:eastAsia="ja-JP"/>
              </w:rPr>
            </w:pPr>
            <w:ins w:id="152" w:author="Kazuyoshi Uesaka" w:date="2022-03-01T23:47:00Z">
              <w:r w:rsidRPr="000B5606">
                <w:rPr>
                  <w:color w:val="000000"/>
                  <w:szCs w:val="18"/>
                  <w:lang w:eastAsia="ja-JP"/>
                </w:rPr>
                <w:t>32</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1D438258" w14:textId="77777777" w:rsidR="00F36E2E" w:rsidRPr="000B5606" w:rsidRDefault="00F36E2E" w:rsidP="00A47E76">
            <w:pPr>
              <w:pStyle w:val="TAC"/>
              <w:rPr>
                <w:ins w:id="153" w:author="Kazuyoshi Uesaka" w:date="2022-03-01T23:47:00Z"/>
                <w:rFonts w:eastAsia="ＭＳ 明朝"/>
                <w:color w:val="000000"/>
                <w:szCs w:val="18"/>
                <w:lang w:eastAsia="ja-JP"/>
              </w:rPr>
            </w:pPr>
            <w:ins w:id="154" w:author="Kazuyoshi Uesaka" w:date="2022-03-01T23:47:00Z">
              <w:r w:rsidRPr="000B5606">
                <w:rPr>
                  <w:rFonts w:eastAsia="ＭＳ 明朝"/>
                  <w:color w:val="000000"/>
                  <w:szCs w:val="18"/>
                  <w:lang w:eastAsia="ja-JP"/>
                </w:rPr>
                <w:t>QPSK</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41EC3738" w14:textId="77777777" w:rsidR="00F36E2E" w:rsidRPr="000B5606" w:rsidRDefault="00F36E2E" w:rsidP="00A47E76">
            <w:pPr>
              <w:pStyle w:val="TAC"/>
              <w:rPr>
                <w:ins w:id="155" w:author="Kazuyoshi Uesaka" w:date="2022-03-01T23:47:00Z"/>
                <w:rFonts w:eastAsia="ＭＳ 明朝"/>
                <w:color w:val="000000"/>
                <w:szCs w:val="18"/>
                <w:lang w:eastAsia="ja-JP"/>
              </w:rPr>
            </w:pPr>
            <w:ins w:id="156" w:author="Kazuyoshi Uesaka" w:date="2022-03-01T23:47:00Z">
              <w:r w:rsidRPr="000B5606">
                <w:rPr>
                  <w:rFonts w:eastAsia="ＭＳ 明朝"/>
                  <w:color w:val="000000"/>
                  <w:szCs w:val="18"/>
                  <w:lang w:eastAsia="ja-JP"/>
                </w:rPr>
                <w:t>81</w:t>
              </w:r>
            </w:ins>
          </w:p>
        </w:tc>
        <w:tc>
          <w:tcPr>
            <w:tcW w:w="1096" w:type="dxa"/>
            <w:tcBorders>
              <w:top w:val="single" w:sz="4" w:space="0" w:color="auto"/>
              <w:left w:val="single" w:sz="4" w:space="0" w:color="auto"/>
              <w:bottom w:val="single" w:sz="4" w:space="0" w:color="auto"/>
              <w:right w:val="single" w:sz="4" w:space="0" w:color="auto"/>
            </w:tcBorders>
            <w:hideMark/>
          </w:tcPr>
          <w:p w14:paraId="1E0F439A" w14:textId="77777777" w:rsidR="00F36E2E" w:rsidRPr="000B5606" w:rsidRDefault="00F36E2E" w:rsidP="00A47E76">
            <w:pPr>
              <w:pStyle w:val="TAC"/>
              <w:rPr>
                <w:ins w:id="157" w:author="Kazuyoshi Uesaka" w:date="2022-03-01T23:47:00Z"/>
                <w:rFonts w:eastAsia="ＭＳ 明朝"/>
                <w:color w:val="000000"/>
                <w:szCs w:val="18"/>
                <w:lang w:eastAsia="ja-JP"/>
              </w:rPr>
            </w:pPr>
            <w:ins w:id="158" w:author="Kazuyoshi Uesaka" w:date="2022-03-01T23:47:00Z">
              <w:r w:rsidRPr="000B5606">
                <w:rPr>
                  <w:rFonts w:eastAsia="ＭＳ 明朝"/>
                  <w:color w:val="000000"/>
                  <w:szCs w:val="18"/>
                  <w:lang w:eastAsia="ja-JP"/>
                </w:rPr>
                <w:t>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AA11FC5" w14:textId="77777777" w:rsidR="00F36E2E" w:rsidRPr="000B5606" w:rsidRDefault="00F36E2E" w:rsidP="00A47E76">
            <w:pPr>
              <w:pStyle w:val="TAC"/>
              <w:rPr>
                <w:ins w:id="159" w:author="Kazuyoshi Uesaka" w:date="2022-03-01T23:47:00Z"/>
                <w:rFonts w:eastAsia="ＭＳ 明朝"/>
                <w:color w:val="000000"/>
                <w:szCs w:val="18"/>
                <w:lang w:eastAsia="ja-JP"/>
              </w:rPr>
            </w:pPr>
            <w:ins w:id="160" w:author="Kazuyoshi Uesaka" w:date="2022-03-01T23:47:00Z">
              <w:r w:rsidRPr="000B5606">
                <w:rPr>
                  <w:rFonts w:eastAsia="ＭＳ 明朝"/>
                  <w:color w:val="000000"/>
                  <w:szCs w:val="18"/>
                  <w:lang w:eastAsia="ja-JP"/>
                </w:rPr>
                <w:t>0.0198</w:t>
              </w:r>
            </w:ins>
          </w:p>
        </w:tc>
      </w:tr>
      <w:tr w:rsidR="00F36E2E" w14:paraId="16EF911A" w14:textId="77777777" w:rsidTr="00A47E76">
        <w:trPr>
          <w:cantSplit/>
          <w:jc w:val="center"/>
          <w:ins w:id="161" w:author="Kazuyoshi Uesaka" w:date="2022-03-01T23:47:00Z"/>
        </w:trPr>
        <w:tc>
          <w:tcPr>
            <w:tcW w:w="1696" w:type="dxa"/>
            <w:tcBorders>
              <w:top w:val="single" w:sz="4" w:space="0" w:color="auto"/>
              <w:left w:val="single" w:sz="4" w:space="0" w:color="auto"/>
              <w:bottom w:val="single" w:sz="4" w:space="0" w:color="auto"/>
              <w:right w:val="single" w:sz="4" w:space="0" w:color="auto"/>
            </w:tcBorders>
            <w:vAlign w:val="center"/>
            <w:hideMark/>
          </w:tcPr>
          <w:p w14:paraId="71529DB3" w14:textId="77777777" w:rsidR="00F36E2E" w:rsidRPr="000B5606" w:rsidRDefault="00F36E2E" w:rsidP="00A47E76">
            <w:pPr>
              <w:pStyle w:val="TAC"/>
              <w:rPr>
                <w:ins w:id="162" w:author="Kazuyoshi Uesaka" w:date="2022-03-01T23:47:00Z"/>
                <w:szCs w:val="18"/>
                <w:lang w:eastAsia="ja-JP"/>
              </w:rPr>
            </w:pPr>
            <w:ins w:id="163" w:author="Kazuyoshi Uesaka" w:date="2022-03-01T23:47:00Z">
              <w:r w:rsidRPr="000B5606">
                <w:rPr>
                  <w:szCs w:val="18"/>
                  <w:lang w:eastAsia="ja-JP"/>
                </w:rPr>
                <w:t>candidateRep-G</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0978D75D" w14:textId="77777777" w:rsidR="00F36E2E" w:rsidRPr="000B5606" w:rsidRDefault="00F36E2E" w:rsidP="00A47E76">
            <w:pPr>
              <w:pStyle w:val="TAC"/>
              <w:rPr>
                <w:ins w:id="164" w:author="Kazuyoshi Uesaka" w:date="2022-03-01T23:47:00Z"/>
                <w:szCs w:val="18"/>
                <w:lang w:eastAsia="ja-JP"/>
              </w:rPr>
            </w:pPr>
            <w:ins w:id="165" w:author="Kazuyoshi Uesaka" w:date="2022-03-01T23:47:00Z">
              <w:r w:rsidRPr="000B5606">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7BEABDA8" w14:textId="77777777" w:rsidR="00F36E2E" w:rsidRPr="000B5606" w:rsidRDefault="00F36E2E" w:rsidP="00A47E76">
            <w:pPr>
              <w:pStyle w:val="TAC"/>
              <w:rPr>
                <w:ins w:id="166" w:author="Kazuyoshi Uesaka" w:date="2022-03-01T23:47:00Z"/>
                <w:rFonts w:eastAsia="ＭＳ 明朝"/>
                <w:szCs w:val="18"/>
                <w:lang w:eastAsia="ja-JP"/>
              </w:rPr>
            </w:pPr>
            <w:ins w:id="167" w:author="Kazuyoshi Uesaka" w:date="2022-03-01T23:47:00Z">
              <w:r w:rsidRPr="000B5606">
                <w:rPr>
                  <w:rFonts w:eastAsia="ＭＳ 明朝"/>
                  <w:szCs w:val="18"/>
                  <w:lang w:eastAsia="ja-JP"/>
                </w:rPr>
                <w:t xml:space="preserve">QPSK </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777AE30B" w14:textId="77777777" w:rsidR="00F36E2E" w:rsidRPr="000B5606" w:rsidRDefault="00F36E2E" w:rsidP="00A47E76">
            <w:pPr>
              <w:pStyle w:val="TAC"/>
              <w:rPr>
                <w:ins w:id="168" w:author="Kazuyoshi Uesaka" w:date="2022-03-01T23:47:00Z"/>
                <w:rFonts w:eastAsia="ＭＳ 明朝"/>
                <w:szCs w:val="18"/>
                <w:lang w:eastAsia="ja-JP"/>
              </w:rPr>
            </w:pPr>
            <w:ins w:id="169" w:author="Kazuyoshi Uesaka" w:date="2022-03-01T23:47:00Z">
              <w:r w:rsidRPr="000B5606">
                <w:rPr>
                  <w:rFonts w:eastAsia="ＭＳ 明朝"/>
                  <w:szCs w:val="18"/>
                  <w:lang w:eastAsia="ja-JP"/>
                </w:rPr>
                <w:t>336.8</w:t>
              </w:r>
            </w:ins>
          </w:p>
        </w:tc>
        <w:tc>
          <w:tcPr>
            <w:tcW w:w="1096" w:type="dxa"/>
            <w:tcBorders>
              <w:top w:val="single" w:sz="4" w:space="0" w:color="auto"/>
              <w:left w:val="single" w:sz="4" w:space="0" w:color="auto"/>
              <w:bottom w:val="single" w:sz="4" w:space="0" w:color="auto"/>
              <w:right w:val="single" w:sz="4" w:space="0" w:color="auto"/>
            </w:tcBorders>
            <w:hideMark/>
          </w:tcPr>
          <w:p w14:paraId="40651781" w14:textId="77777777" w:rsidR="00F36E2E" w:rsidRPr="000B5606" w:rsidRDefault="00F36E2E" w:rsidP="00A47E76">
            <w:pPr>
              <w:pStyle w:val="TAC"/>
              <w:rPr>
                <w:ins w:id="170" w:author="Kazuyoshi Uesaka" w:date="2022-03-01T23:47:00Z"/>
                <w:rFonts w:eastAsia="ＭＳ 明朝"/>
                <w:szCs w:val="18"/>
                <w:lang w:eastAsia="ja-JP"/>
              </w:rPr>
            </w:pPr>
            <w:ins w:id="171" w:author="Kazuyoshi Uesaka" w:date="2022-03-01T23:47:00Z">
              <w:r w:rsidRPr="000B5606">
                <w:rPr>
                  <w:rFonts w:eastAsia="ＭＳ 明朝"/>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0143891B" w14:textId="77777777" w:rsidR="00F36E2E" w:rsidRPr="000B5606" w:rsidRDefault="00F36E2E" w:rsidP="00A47E76">
            <w:pPr>
              <w:pStyle w:val="TAC"/>
              <w:rPr>
                <w:ins w:id="172" w:author="Kazuyoshi Uesaka" w:date="2022-03-01T23:47:00Z"/>
                <w:rFonts w:eastAsia="ＭＳ 明朝"/>
                <w:szCs w:val="18"/>
                <w:lang w:eastAsia="ja-JP"/>
              </w:rPr>
            </w:pPr>
            <w:ins w:id="173" w:author="Kazuyoshi Uesaka" w:date="2022-03-01T23:47:00Z">
              <w:r w:rsidRPr="000B5606">
                <w:rPr>
                  <w:rFonts w:eastAsia="ＭＳ 明朝"/>
                  <w:szCs w:val="18"/>
                  <w:lang w:eastAsia="ja-JP"/>
                </w:rPr>
                <w:t>0.6579</w:t>
              </w:r>
            </w:ins>
          </w:p>
        </w:tc>
      </w:tr>
      <w:tr w:rsidR="00F36E2E" w14:paraId="0E4EEA46" w14:textId="77777777" w:rsidTr="00A47E76">
        <w:trPr>
          <w:cantSplit/>
          <w:trHeight w:val="43"/>
          <w:jc w:val="center"/>
          <w:ins w:id="174" w:author="Kazuyoshi Uesaka" w:date="2022-03-01T23:47:00Z"/>
        </w:trPr>
        <w:tc>
          <w:tcPr>
            <w:tcW w:w="1696" w:type="dxa"/>
            <w:tcBorders>
              <w:top w:val="single" w:sz="4" w:space="0" w:color="auto"/>
              <w:left w:val="single" w:sz="4" w:space="0" w:color="auto"/>
              <w:bottom w:val="single" w:sz="4" w:space="0" w:color="auto"/>
              <w:right w:val="single" w:sz="4" w:space="0" w:color="auto"/>
            </w:tcBorders>
            <w:vAlign w:val="center"/>
            <w:hideMark/>
          </w:tcPr>
          <w:p w14:paraId="7F9E4013" w14:textId="77777777" w:rsidR="00F36E2E" w:rsidRPr="000B5606" w:rsidRDefault="00F36E2E" w:rsidP="00A47E76">
            <w:pPr>
              <w:pStyle w:val="TAC"/>
              <w:rPr>
                <w:ins w:id="175" w:author="Kazuyoshi Uesaka" w:date="2022-03-01T23:47:00Z"/>
                <w:szCs w:val="18"/>
                <w:lang w:eastAsia="ja-JP"/>
              </w:rPr>
            </w:pPr>
            <w:ins w:id="176" w:author="Kazuyoshi Uesaka" w:date="2022-03-01T23:47:00Z">
              <w:r w:rsidRPr="000B5606">
                <w:rPr>
                  <w:szCs w:val="18"/>
                  <w:lang w:eastAsia="ja-JP"/>
                </w:rPr>
                <w:t>candidateRep-H</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750D15FE" w14:textId="77777777" w:rsidR="00F36E2E" w:rsidRPr="000B5606" w:rsidRDefault="00F36E2E" w:rsidP="00A47E76">
            <w:pPr>
              <w:pStyle w:val="TAC"/>
              <w:rPr>
                <w:ins w:id="177" w:author="Kazuyoshi Uesaka" w:date="2022-03-01T23:47:00Z"/>
                <w:rFonts w:eastAsia="ＭＳ 明朝"/>
                <w:szCs w:val="18"/>
                <w:lang w:eastAsia="ja-JP"/>
              </w:rPr>
            </w:pPr>
            <w:ins w:id="178" w:author="Kazuyoshi Uesaka" w:date="2022-03-01T23:47:00Z">
              <w:r w:rsidRPr="000B5606">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1211A7E3" w14:textId="77777777" w:rsidR="00F36E2E" w:rsidRPr="000B5606" w:rsidRDefault="00F36E2E" w:rsidP="00A47E76">
            <w:pPr>
              <w:pStyle w:val="TAC"/>
              <w:rPr>
                <w:ins w:id="179" w:author="Kazuyoshi Uesaka" w:date="2022-03-01T23:47:00Z"/>
                <w:rFonts w:eastAsia="ＭＳ 明朝"/>
                <w:szCs w:val="18"/>
                <w:lang w:eastAsia="ja-JP"/>
              </w:rPr>
            </w:pPr>
            <w:ins w:id="180" w:author="Kazuyoshi Uesaka" w:date="2022-03-01T23:47:00Z">
              <w:r w:rsidRPr="000B5606">
                <w:rPr>
                  <w:rFonts w:eastAsia="ＭＳ 明朝"/>
                  <w:szCs w:val="18"/>
                  <w:lang w:eastAsia="ja-JP"/>
                </w:rPr>
                <w:t>QPSK</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4A62779F" w14:textId="77777777" w:rsidR="00F36E2E" w:rsidRPr="000B5606" w:rsidRDefault="00F36E2E" w:rsidP="00A47E76">
            <w:pPr>
              <w:pStyle w:val="TAC"/>
              <w:rPr>
                <w:ins w:id="181" w:author="Kazuyoshi Uesaka" w:date="2022-03-01T23:47:00Z"/>
                <w:rFonts w:eastAsia="ＭＳ 明朝"/>
                <w:szCs w:val="18"/>
                <w:lang w:eastAsia="ja-JP"/>
              </w:rPr>
            </w:pPr>
            <w:ins w:id="182" w:author="Kazuyoshi Uesaka" w:date="2022-03-01T23:47:00Z">
              <w:r w:rsidRPr="000B5606">
                <w:rPr>
                  <w:rFonts w:eastAsia="ＭＳ 明朝"/>
                  <w:szCs w:val="18"/>
                  <w:lang w:eastAsia="ja-JP"/>
                </w:rPr>
                <w:t>453.6</w:t>
              </w:r>
            </w:ins>
          </w:p>
        </w:tc>
        <w:tc>
          <w:tcPr>
            <w:tcW w:w="1096" w:type="dxa"/>
            <w:tcBorders>
              <w:top w:val="single" w:sz="4" w:space="0" w:color="auto"/>
              <w:left w:val="single" w:sz="4" w:space="0" w:color="auto"/>
              <w:bottom w:val="single" w:sz="4" w:space="0" w:color="auto"/>
              <w:right w:val="single" w:sz="4" w:space="0" w:color="auto"/>
            </w:tcBorders>
            <w:hideMark/>
          </w:tcPr>
          <w:p w14:paraId="3E93E587" w14:textId="77777777" w:rsidR="00F36E2E" w:rsidRPr="000B5606" w:rsidRDefault="00F36E2E" w:rsidP="00A47E76">
            <w:pPr>
              <w:pStyle w:val="TAC"/>
              <w:rPr>
                <w:ins w:id="183" w:author="Kazuyoshi Uesaka" w:date="2022-03-01T23:47:00Z"/>
                <w:rFonts w:eastAsia="ＭＳ 明朝"/>
                <w:szCs w:val="18"/>
                <w:lang w:eastAsia="ja-JP"/>
              </w:rPr>
            </w:pPr>
            <w:ins w:id="184" w:author="Kazuyoshi Uesaka" w:date="2022-03-01T23:47:00Z">
              <w:r w:rsidRPr="000B5606">
                <w:rPr>
                  <w:rFonts w:eastAsia="ＭＳ 明朝"/>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AD952EB" w14:textId="77777777" w:rsidR="00F36E2E" w:rsidRPr="000B5606" w:rsidRDefault="00F36E2E" w:rsidP="00A47E76">
            <w:pPr>
              <w:pStyle w:val="TAC"/>
              <w:rPr>
                <w:ins w:id="185" w:author="Kazuyoshi Uesaka" w:date="2022-03-01T23:47:00Z"/>
                <w:rFonts w:eastAsia="ＭＳ 明朝"/>
                <w:szCs w:val="18"/>
                <w:lang w:eastAsia="ja-JP"/>
              </w:rPr>
            </w:pPr>
            <w:ins w:id="186" w:author="Kazuyoshi Uesaka" w:date="2022-03-01T23:47:00Z">
              <w:r w:rsidRPr="000B5606">
                <w:rPr>
                  <w:rFonts w:eastAsia="ＭＳ 明朝"/>
                  <w:szCs w:val="18"/>
                  <w:lang w:eastAsia="ja-JP"/>
                </w:rPr>
                <w:t>0.8860</w:t>
              </w:r>
            </w:ins>
          </w:p>
        </w:tc>
      </w:tr>
      <w:tr w:rsidR="00F36E2E" w14:paraId="0FA8E896" w14:textId="77777777" w:rsidTr="00A47E76">
        <w:trPr>
          <w:cantSplit/>
          <w:jc w:val="center"/>
          <w:ins w:id="187" w:author="Kazuyoshi Uesaka" w:date="2022-03-01T23:47:00Z"/>
        </w:trPr>
        <w:tc>
          <w:tcPr>
            <w:tcW w:w="1696" w:type="dxa"/>
            <w:tcBorders>
              <w:top w:val="single" w:sz="4" w:space="0" w:color="auto"/>
              <w:left w:val="single" w:sz="4" w:space="0" w:color="auto"/>
              <w:bottom w:val="single" w:sz="4" w:space="0" w:color="auto"/>
              <w:right w:val="single" w:sz="4" w:space="0" w:color="auto"/>
            </w:tcBorders>
            <w:vAlign w:val="center"/>
            <w:hideMark/>
          </w:tcPr>
          <w:p w14:paraId="047E3E4C" w14:textId="77777777" w:rsidR="00F36E2E" w:rsidRPr="000B5606" w:rsidRDefault="00F36E2E" w:rsidP="00A47E76">
            <w:pPr>
              <w:pStyle w:val="TAC"/>
              <w:rPr>
                <w:ins w:id="188" w:author="Kazuyoshi Uesaka" w:date="2022-03-01T23:47:00Z"/>
                <w:szCs w:val="18"/>
                <w:lang w:eastAsia="ja-JP"/>
              </w:rPr>
            </w:pPr>
            <w:ins w:id="189" w:author="Kazuyoshi Uesaka" w:date="2022-03-01T23:47:00Z">
              <w:r w:rsidRPr="000B5606">
                <w:rPr>
                  <w:szCs w:val="18"/>
                  <w:lang w:eastAsia="ja-JP"/>
                </w:rPr>
                <w:t>candidateRep-I</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7A28AC4B" w14:textId="77777777" w:rsidR="00F36E2E" w:rsidRPr="000B5606" w:rsidRDefault="00F36E2E" w:rsidP="00A47E76">
            <w:pPr>
              <w:pStyle w:val="TAC"/>
              <w:rPr>
                <w:ins w:id="190" w:author="Kazuyoshi Uesaka" w:date="2022-03-01T23:47:00Z"/>
                <w:szCs w:val="18"/>
                <w:lang w:eastAsia="ja-JP"/>
              </w:rPr>
            </w:pPr>
            <w:ins w:id="191" w:author="Kazuyoshi Uesaka" w:date="2022-03-01T23:47:00Z">
              <w:r w:rsidRPr="000B5606">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0566AC6A" w14:textId="77777777" w:rsidR="00F36E2E" w:rsidRPr="000B5606" w:rsidRDefault="00F36E2E" w:rsidP="00A47E76">
            <w:pPr>
              <w:pStyle w:val="TAC"/>
              <w:rPr>
                <w:ins w:id="192" w:author="Kazuyoshi Uesaka" w:date="2022-03-01T23:47:00Z"/>
                <w:szCs w:val="18"/>
                <w:lang w:eastAsia="ja-JP"/>
              </w:rPr>
            </w:pPr>
            <w:ins w:id="193" w:author="Kazuyoshi Uesaka" w:date="2022-03-01T23:47:00Z">
              <w:r w:rsidRPr="000B5606">
                <w:rPr>
                  <w:rFonts w:eastAsia="ＭＳ 明朝"/>
                  <w:szCs w:val="18"/>
                  <w:lang w:eastAsia="ja-JP"/>
                </w:rPr>
                <w:t xml:space="preserve">QPSK </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4EF11907" w14:textId="77777777" w:rsidR="00F36E2E" w:rsidRPr="000B5606" w:rsidRDefault="00F36E2E" w:rsidP="00A47E76">
            <w:pPr>
              <w:pStyle w:val="TAC"/>
              <w:rPr>
                <w:ins w:id="194" w:author="Kazuyoshi Uesaka" w:date="2022-03-01T23:47:00Z"/>
                <w:rFonts w:eastAsia="ＭＳ 明朝"/>
                <w:szCs w:val="18"/>
                <w:lang w:eastAsia="ja-JP"/>
              </w:rPr>
            </w:pPr>
            <w:ins w:id="195" w:author="Kazuyoshi Uesaka" w:date="2022-03-01T23:47:00Z">
              <w:r w:rsidRPr="000B5606">
                <w:rPr>
                  <w:rFonts w:eastAsia="ＭＳ 明朝"/>
                  <w:szCs w:val="18"/>
                  <w:lang w:eastAsia="ja-JP"/>
                </w:rPr>
                <w:t>579.4</w:t>
              </w:r>
            </w:ins>
          </w:p>
        </w:tc>
        <w:tc>
          <w:tcPr>
            <w:tcW w:w="1096" w:type="dxa"/>
            <w:tcBorders>
              <w:top w:val="single" w:sz="4" w:space="0" w:color="auto"/>
              <w:left w:val="single" w:sz="4" w:space="0" w:color="auto"/>
              <w:bottom w:val="single" w:sz="4" w:space="0" w:color="auto"/>
              <w:right w:val="single" w:sz="4" w:space="0" w:color="auto"/>
            </w:tcBorders>
            <w:hideMark/>
          </w:tcPr>
          <w:p w14:paraId="1259F611" w14:textId="77777777" w:rsidR="00F36E2E" w:rsidRPr="000B5606" w:rsidRDefault="00F36E2E" w:rsidP="00A47E76">
            <w:pPr>
              <w:pStyle w:val="TAC"/>
              <w:rPr>
                <w:ins w:id="196" w:author="Kazuyoshi Uesaka" w:date="2022-03-01T23:47:00Z"/>
                <w:rFonts w:eastAsia="ＭＳ 明朝"/>
                <w:szCs w:val="18"/>
                <w:lang w:eastAsia="ja-JP"/>
              </w:rPr>
            </w:pPr>
            <w:ins w:id="197" w:author="Kazuyoshi Uesaka" w:date="2022-03-01T23:47:00Z">
              <w:r w:rsidRPr="000B5606">
                <w:rPr>
                  <w:rFonts w:eastAsia="ＭＳ 明朝"/>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0419975" w14:textId="77777777" w:rsidR="00F36E2E" w:rsidRPr="000B5606" w:rsidRDefault="00F36E2E" w:rsidP="00A47E76">
            <w:pPr>
              <w:pStyle w:val="TAC"/>
              <w:rPr>
                <w:ins w:id="198" w:author="Kazuyoshi Uesaka" w:date="2022-03-01T23:47:00Z"/>
                <w:rFonts w:eastAsia="ＭＳ 明朝"/>
                <w:szCs w:val="18"/>
                <w:lang w:eastAsia="ja-JP"/>
              </w:rPr>
            </w:pPr>
            <w:ins w:id="199" w:author="Kazuyoshi Uesaka" w:date="2022-03-01T23:47:00Z">
              <w:r w:rsidRPr="000B5606">
                <w:rPr>
                  <w:rFonts w:eastAsia="ＭＳ 明朝"/>
                  <w:szCs w:val="18"/>
                  <w:lang w:eastAsia="ja-JP"/>
                </w:rPr>
                <w:t>1.1316</w:t>
              </w:r>
            </w:ins>
          </w:p>
        </w:tc>
      </w:tr>
      <w:tr w:rsidR="00F36E2E" w14:paraId="48108DC6" w14:textId="77777777" w:rsidTr="00A47E76">
        <w:trPr>
          <w:cantSplit/>
          <w:jc w:val="center"/>
          <w:ins w:id="200" w:author="Kazuyoshi Uesaka" w:date="2022-03-01T23:47:00Z"/>
        </w:trPr>
        <w:tc>
          <w:tcPr>
            <w:tcW w:w="1696" w:type="dxa"/>
            <w:tcBorders>
              <w:top w:val="single" w:sz="4" w:space="0" w:color="auto"/>
              <w:left w:val="single" w:sz="4" w:space="0" w:color="auto"/>
              <w:bottom w:val="single" w:sz="4" w:space="0" w:color="auto"/>
              <w:right w:val="single" w:sz="4" w:space="0" w:color="auto"/>
            </w:tcBorders>
            <w:vAlign w:val="center"/>
            <w:hideMark/>
          </w:tcPr>
          <w:p w14:paraId="5DEF761E" w14:textId="77777777" w:rsidR="00F36E2E" w:rsidRPr="000B5606" w:rsidRDefault="00F36E2E" w:rsidP="00A47E76">
            <w:pPr>
              <w:pStyle w:val="TAC"/>
              <w:rPr>
                <w:ins w:id="201" w:author="Kazuyoshi Uesaka" w:date="2022-03-01T23:47:00Z"/>
                <w:szCs w:val="18"/>
                <w:lang w:eastAsia="ja-JP"/>
              </w:rPr>
            </w:pPr>
            <w:ins w:id="202" w:author="Kazuyoshi Uesaka" w:date="2022-03-01T23:47:00Z">
              <w:r w:rsidRPr="000B5606">
                <w:rPr>
                  <w:szCs w:val="18"/>
                  <w:lang w:eastAsia="ja-JP"/>
                </w:rPr>
                <w:t>candidateRep-J</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46933C82" w14:textId="77777777" w:rsidR="00F36E2E" w:rsidRPr="000B5606" w:rsidRDefault="00F36E2E" w:rsidP="00A47E76">
            <w:pPr>
              <w:pStyle w:val="TAC"/>
              <w:rPr>
                <w:ins w:id="203" w:author="Kazuyoshi Uesaka" w:date="2022-03-01T23:47:00Z"/>
                <w:szCs w:val="18"/>
                <w:lang w:eastAsia="ja-JP"/>
              </w:rPr>
            </w:pPr>
            <w:ins w:id="204" w:author="Kazuyoshi Uesaka" w:date="2022-03-01T23:47:00Z">
              <w:r w:rsidRPr="000B5606">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19851860" w14:textId="77777777" w:rsidR="00F36E2E" w:rsidRPr="000B5606" w:rsidRDefault="00F36E2E" w:rsidP="00A47E76">
            <w:pPr>
              <w:pStyle w:val="TAC"/>
              <w:rPr>
                <w:ins w:id="205" w:author="Kazuyoshi Uesaka" w:date="2022-03-01T23:47:00Z"/>
                <w:szCs w:val="18"/>
                <w:lang w:eastAsia="ja-JP"/>
              </w:rPr>
            </w:pPr>
            <w:ins w:id="206" w:author="Kazuyoshi Uesaka" w:date="2022-03-01T23:47:00Z">
              <w:r w:rsidRPr="000B5606">
                <w:rPr>
                  <w:rFonts w:eastAsia="ＭＳ 明朝"/>
                  <w:szCs w:val="18"/>
                  <w:lang w:eastAsia="ja-JP"/>
                </w:rPr>
                <w:t>QPSK</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2204E9DA" w14:textId="77777777" w:rsidR="00F36E2E" w:rsidRPr="000B5606" w:rsidRDefault="00F36E2E" w:rsidP="00A47E76">
            <w:pPr>
              <w:pStyle w:val="TAC"/>
              <w:rPr>
                <w:ins w:id="207" w:author="Kazuyoshi Uesaka" w:date="2022-03-01T23:47:00Z"/>
                <w:rFonts w:eastAsia="ＭＳ 明朝"/>
                <w:szCs w:val="18"/>
                <w:lang w:eastAsia="ja-JP"/>
              </w:rPr>
            </w:pPr>
            <w:ins w:id="208" w:author="Kazuyoshi Uesaka" w:date="2022-03-01T23:47:00Z">
              <w:r w:rsidRPr="000B5606">
                <w:rPr>
                  <w:rFonts w:eastAsia="ＭＳ 明朝"/>
                  <w:szCs w:val="18"/>
                  <w:lang w:eastAsia="ja-JP"/>
                </w:rPr>
                <w:t>759</w:t>
              </w:r>
            </w:ins>
          </w:p>
        </w:tc>
        <w:tc>
          <w:tcPr>
            <w:tcW w:w="1096" w:type="dxa"/>
            <w:tcBorders>
              <w:top w:val="single" w:sz="4" w:space="0" w:color="auto"/>
              <w:left w:val="single" w:sz="4" w:space="0" w:color="auto"/>
              <w:bottom w:val="single" w:sz="4" w:space="0" w:color="auto"/>
              <w:right w:val="single" w:sz="4" w:space="0" w:color="auto"/>
            </w:tcBorders>
            <w:hideMark/>
          </w:tcPr>
          <w:p w14:paraId="318C14E8" w14:textId="77777777" w:rsidR="00F36E2E" w:rsidRPr="000B5606" w:rsidRDefault="00F36E2E" w:rsidP="00A47E76">
            <w:pPr>
              <w:pStyle w:val="TAC"/>
              <w:rPr>
                <w:ins w:id="209" w:author="Kazuyoshi Uesaka" w:date="2022-03-01T23:47:00Z"/>
                <w:rFonts w:eastAsia="ＭＳ 明朝"/>
                <w:szCs w:val="18"/>
                <w:lang w:eastAsia="ja-JP"/>
              </w:rPr>
            </w:pPr>
            <w:ins w:id="210" w:author="Kazuyoshi Uesaka" w:date="2022-03-01T23:47:00Z">
              <w:r w:rsidRPr="000B5606">
                <w:rPr>
                  <w:rFonts w:eastAsia="ＭＳ 明朝"/>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660AD169" w14:textId="77777777" w:rsidR="00F36E2E" w:rsidRPr="000B5606" w:rsidRDefault="00F36E2E" w:rsidP="00A47E76">
            <w:pPr>
              <w:pStyle w:val="TAC"/>
              <w:rPr>
                <w:ins w:id="211" w:author="Kazuyoshi Uesaka" w:date="2022-03-01T23:47:00Z"/>
                <w:rFonts w:eastAsia="ＭＳ 明朝"/>
                <w:szCs w:val="18"/>
                <w:lang w:eastAsia="ja-JP"/>
              </w:rPr>
            </w:pPr>
            <w:ins w:id="212" w:author="Kazuyoshi Uesaka" w:date="2022-03-01T23:47:00Z">
              <w:r w:rsidRPr="000B5606">
                <w:rPr>
                  <w:rFonts w:eastAsia="ＭＳ 明朝"/>
                  <w:szCs w:val="18"/>
                  <w:lang w:eastAsia="ja-JP"/>
                </w:rPr>
                <w:t>1.4825</w:t>
              </w:r>
            </w:ins>
          </w:p>
        </w:tc>
      </w:tr>
      <w:tr w:rsidR="00F36E2E" w14:paraId="6E87F514" w14:textId="77777777" w:rsidTr="00A47E76">
        <w:trPr>
          <w:cantSplit/>
          <w:jc w:val="center"/>
          <w:ins w:id="213" w:author="Kazuyoshi Uesaka" w:date="2022-03-01T23:47:00Z"/>
        </w:trPr>
        <w:tc>
          <w:tcPr>
            <w:tcW w:w="1696" w:type="dxa"/>
            <w:tcBorders>
              <w:top w:val="single" w:sz="4" w:space="0" w:color="auto"/>
              <w:left w:val="single" w:sz="4" w:space="0" w:color="auto"/>
              <w:bottom w:val="single" w:sz="4" w:space="0" w:color="auto"/>
              <w:right w:val="single" w:sz="4" w:space="0" w:color="auto"/>
            </w:tcBorders>
            <w:vAlign w:val="center"/>
            <w:hideMark/>
          </w:tcPr>
          <w:p w14:paraId="3E1BBC99" w14:textId="77777777" w:rsidR="00F36E2E" w:rsidRPr="000B5606" w:rsidRDefault="00F36E2E" w:rsidP="00A47E76">
            <w:pPr>
              <w:pStyle w:val="TAC"/>
              <w:rPr>
                <w:ins w:id="214" w:author="Kazuyoshi Uesaka" w:date="2022-03-01T23:47:00Z"/>
                <w:szCs w:val="18"/>
                <w:lang w:eastAsia="ja-JP"/>
              </w:rPr>
            </w:pPr>
            <w:ins w:id="215" w:author="Kazuyoshi Uesaka" w:date="2022-03-01T23:47:00Z">
              <w:r w:rsidRPr="000B5606">
                <w:rPr>
                  <w:szCs w:val="18"/>
                  <w:lang w:eastAsia="ja-JP"/>
                </w:rPr>
                <w:t>candidateRep-K</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491F00FD" w14:textId="77777777" w:rsidR="00F36E2E" w:rsidRPr="000B5606" w:rsidRDefault="00F36E2E" w:rsidP="00A47E76">
            <w:pPr>
              <w:pStyle w:val="TAC"/>
              <w:rPr>
                <w:ins w:id="216" w:author="Kazuyoshi Uesaka" w:date="2022-03-01T23:47:00Z"/>
                <w:szCs w:val="18"/>
                <w:lang w:eastAsia="ja-JP"/>
              </w:rPr>
            </w:pPr>
            <w:ins w:id="217" w:author="Kazuyoshi Uesaka" w:date="2022-03-01T23:47:00Z">
              <w:r w:rsidRPr="000B5606">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4575C7B8" w14:textId="77777777" w:rsidR="00F36E2E" w:rsidRPr="000B5606" w:rsidRDefault="00F36E2E" w:rsidP="00A47E76">
            <w:pPr>
              <w:pStyle w:val="TAC"/>
              <w:rPr>
                <w:ins w:id="218" w:author="Kazuyoshi Uesaka" w:date="2022-03-01T23:47:00Z"/>
                <w:rFonts w:eastAsia="ＭＳ 明朝"/>
                <w:szCs w:val="18"/>
                <w:lang w:eastAsia="ja-JP"/>
              </w:rPr>
            </w:pPr>
            <w:ins w:id="219" w:author="Kazuyoshi Uesaka" w:date="2022-03-01T23:47:00Z">
              <w:r w:rsidRPr="000B5606">
                <w:rPr>
                  <w:rFonts w:eastAsia="ＭＳ 明朝"/>
                  <w:szCs w:val="18"/>
                  <w:lang w:eastAsia="ja-JP"/>
                </w:rPr>
                <w:t xml:space="preserve">16QAM </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527BC791" w14:textId="77777777" w:rsidR="00F36E2E" w:rsidRPr="000B5606" w:rsidRDefault="00F36E2E" w:rsidP="00A47E76">
            <w:pPr>
              <w:pStyle w:val="TAC"/>
              <w:rPr>
                <w:ins w:id="220" w:author="Kazuyoshi Uesaka" w:date="2022-03-01T23:47:00Z"/>
                <w:rFonts w:eastAsia="ＭＳ 明朝"/>
                <w:szCs w:val="18"/>
                <w:lang w:eastAsia="ja-JP"/>
              </w:rPr>
            </w:pPr>
            <w:ins w:id="221" w:author="Kazuyoshi Uesaka" w:date="2022-03-01T23:47:00Z">
              <w:r w:rsidRPr="000B5606">
                <w:rPr>
                  <w:rFonts w:eastAsia="ＭＳ 明朝"/>
                  <w:szCs w:val="18"/>
                  <w:lang w:eastAsia="ja-JP"/>
                </w:rPr>
                <w:t>487.3</w:t>
              </w:r>
            </w:ins>
          </w:p>
        </w:tc>
        <w:tc>
          <w:tcPr>
            <w:tcW w:w="1096" w:type="dxa"/>
            <w:tcBorders>
              <w:top w:val="single" w:sz="4" w:space="0" w:color="auto"/>
              <w:left w:val="single" w:sz="4" w:space="0" w:color="auto"/>
              <w:bottom w:val="single" w:sz="4" w:space="0" w:color="auto"/>
              <w:right w:val="single" w:sz="4" w:space="0" w:color="auto"/>
            </w:tcBorders>
            <w:hideMark/>
          </w:tcPr>
          <w:p w14:paraId="71A3EAD4" w14:textId="77777777" w:rsidR="00F36E2E" w:rsidRPr="000B5606" w:rsidRDefault="00F36E2E" w:rsidP="00A47E76">
            <w:pPr>
              <w:pStyle w:val="TAC"/>
              <w:rPr>
                <w:ins w:id="222" w:author="Kazuyoshi Uesaka" w:date="2022-03-01T23:47:00Z"/>
                <w:rFonts w:eastAsia="ＭＳ 明朝"/>
                <w:szCs w:val="18"/>
                <w:lang w:eastAsia="ja-JP"/>
              </w:rPr>
            </w:pPr>
            <w:ins w:id="223" w:author="Kazuyoshi Uesaka" w:date="2022-03-01T23:47:00Z">
              <w:r w:rsidRPr="000B5606">
                <w:rPr>
                  <w:rFonts w:eastAsia="ＭＳ 明朝"/>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3874A919" w14:textId="77777777" w:rsidR="00F36E2E" w:rsidRPr="000B5606" w:rsidRDefault="00F36E2E" w:rsidP="00A47E76">
            <w:pPr>
              <w:pStyle w:val="TAC"/>
              <w:rPr>
                <w:ins w:id="224" w:author="Kazuyoshi Uesaka" w:date="2022-03-01T23:47:00Z"/>
                <w:rFonts w:eastAsia="ＭＳ 明朝"/>
                <w:szCs w:val="18"/>
                <w:lang w:eastAsia="ja-JP"/>
              </w:rPr>
            </w:pPr>
            <w:ins w:id="225" w:author="Kazuyoshi Uesaka" w:date="2022-03-01T23:47:00Z">
              <w:r w:rsidRPr="000B5606">
                <w:rPr>
                  <w:rFonts w:eastAsia="ＭＳ 明朝"/>
                  <w:szCs w:val="18"/>
                  <w:lang w:eastAsia="ja-JP"/>
                </w:rPr>
                <w:t>1.9035</w:t>
              </w:r>
            </w:ins>
          </w:p>
        </w:tc>
      </w:tr>
      <w:tr w:rsidR="00F36E2E" w14:paraId="11DAF836" w14:textId="77777777" w:rsidTr="00A47E76">
        <w:trPr>
          <w:cantSplit/>
          <w:jc w:val="center"/>
          <w:ins w:id="226" w:author="Kazuyoshi Uesaka" w:date="2022-03-01T23:47:00Z"/>
        </w:trPr>
        <w:tc>
          <w:tcPr>
            <w:tcW w:w="1696" w:type="dxa"/>
            <w:tcBorders>
              <w:top w:val="single" w:sz="4" w:space="0" w:color="auto"/>
              <w:left w:val="single" w:sz="4" w:space="0" w:color="auto"/>
              <w:bottom w:val="single" w:sz="4" w:space="0" w:color="auto"/>
              <w:right w:val="single" w:sz="4" w:space="0" w:color="auto"/>
            </w:tcBorders>
            <w:vAlign w:val="center"/>
            <w:hideMark/>
          </w:tcPr>
          <w:p w14:paraId="70D1E7AA" w14:textId="77777777" w:rsidR="00F36E2E" w:rsidRPr="000B5606" w:rsidRDefault="00F36E2E" w:rsidP="00A47E76">
            <w:pPr>
              <w:pStyle w:val="TAC"/>
              <w:rPr>
                <w:ins w:id="227" w:author="Kazuyoshi Uesaka" w:date="2022-03-01T23:47:00Z"/>
                <w:szCs w:val="18"/>
                <w:lang w:eastAsia="ja-JP"/>
              </w:rPr>
            </w:pPr>
            <w:ins w:id="228" w:author="Kazuyoshi Uesaka" w:date="2022-03-01T23:47:00Z">
              <w:r w:rsidRPr="000B5606">
                <w:rPr>
                  <w:szCs w:val="18"/>
                  <w:lang w:eastAsia="ja-JP"/>
                </w:rPr>
                <w:t>candidateRep-L</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3FB15813" w14:textId="77777777" w:rsidR="00F36E2E" w:rsidRPr="000B5606" w:rsidRDefault="00F36E2E" w:rsidP="00A47E76">
            <w:pPr>
              <w:pStyle w:val="TAC"/>
              <w:rPr>
                <w:ins w:id="229" w:author="Kazuyoshi Uesaka" w:date="2022-03-01T23:47:00Z"/>
                <w:szCs w:val="18"/>
                <w:lang w:eastAsia="ja-JP"/>
              </w:rPr>
            </w:pPr>
            <w:ins w:id="230" w:author="Kazuyoshi Uesaka" w:date="2022-03-01T23:47:00Z">
              <w:r w:rsidRPr="000B5606">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118C995C" w14:textId="77777777" w:rsidR="00F36E2E" w:rsidRPr="000B5606" w:rsidRDefault="00F36E2E" w:rsidP="00A47E76">
            <w:pPr>
              <w:pStyle w:val="TAC"/>
              <w:rPr>
                <w:ins w:id="231" w:author="Kazuyoshi Uesaka" w:date="2022-03-01T23:47:00Z"/>
                <w:szCs w:val="18"/>
                <w:lang w:eastAsia="ja-JP"/>
              </w:rPr>
            </w:pPr>
            <w:ins w:id="232" w:author="Kazuyoshi Uesaka" w:date="2022-03-01T23:47:00Z">
              <w:r w:rsidRPr="000B5606">
                <w:rPr>
                  <w:rFonts w:eastAsia="ＭＳ 明朝"/>
                  <w:szCs w:val="18"/>
                  <w:lang w:eastAsia="ja-JP"/>
                </w:rPr>
                <w:t xml:space="preserve">16QAM </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59E42AB3" w14:textId="77777777" w:rsidR="00F36E2E" w:rsidRPr="000B5606" w:rsidRDefault="00F36E2E" w:rsidP="00A47E76">
            <w:pPr>
              <w:pStyle w:val="TAC"/>
              <w:rPr>
                <w:ins w:id="233" w:author="Kazuyoshi Uesaka" w:date="2022-03-01T23:47:00Z"/>
                <w:rFonts w:eastAsia="ＭＳ 明朝"/>
                <w:szCs w:val="18"/>
                <w:lang w:eastAsia="ja-JP"/>
              </w:rPr>
            </w:pPr>
            <w:ins w:id="234" w:author="Kazuyoshi Uesaka" w:date="2022-03-01T23:47:00Z">
              <w:r w:rsidRPr="000B5606">
                <w:rPr>
                  <w:rFonts w:eastAsia="ＭＳ 明朝"/>
                  <w:szCs w:val="18"/>
                  <w:lang w:eastAsia="ja-JP"/>
                </w:rPr>
                <w:t>541.2</w:t>
              </w:r>
            </w:ins>
          </w:p>
        </w:tc>
        <w:tc>
          <w:tcPr>
            <w:tcW w:w="1096" w:type="dxa"/>
            <w:tcBorders>
              <w:top w:val="single" w:sz="4" w:space="0" w:color="auto"/>
              <w:left w:val="single" w:sz="4" w:space="0" w:color="auto"/>
              <w:bottom w:val="single" w:sz="4" w:space="0" w:color="auto"/>
              <w:right w:val="single" w:sz="4" w:space="0" w:color="auto"/>
            </w:tcBorders>
            <w:hideMark/>
          </w:tcPr>
          <w:p w14:paraId="2146EB6C" w14:textId="77777777" w:rsidR="00F36E2E" w:rsidRPr="000B5606" w:rsidRDefault="00F36E2E" w:rsidP="00A47E76">
            <w:pPr>
              <w:pStyle w:val="TAC"/>
              <w:rPr>
                <w:ins w:id="235" w:author="Kazuyoshi Uesaka" w:date="2022-03-01T23:47:00Z"/>
                <w:rFonts w:eastAsia="ＭＳ 明朝"/>
                <w:szCs w:val="18"/>
                <w:lang w:eastAsia="ja-JP"/>
              </w:rPr>
            </w:pPr>
            <w:ins w:id="236" w:author="Kazuyoshi Uesaka" w:date="2022-03-01T23:47:00Z">
              <w:r w:rsidRPr="000B5606">
                <w:rPr>
                  <w:rFonts w:eastAsia="ＭＳ 明朝"/>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38C25245" w14:textId="77777777" w:rsidR="00F36E2E" w:rsidRPr="000B5606" w:rsidRDefault="00F36E2E" w:rsidP="00A47E76">
            <w:pPr>
              <w:pStyle w:val="TAC"/>
              <w:rPr>
                <w:ins w:id="237" w:author="Kazuyoshi Uesaka" w:date="2022-03-01T23:47:00Z"/>
                <w:rFonts w:eastAsia="ＭＳ 明朝"/>
                <w:szCs w:val="18"/>
                <w:lang w:eastAsia="ja-JP"/>
              </w:rPr>
            </w:pPr>
            <w:ins w:id="238" w:author="Kazuyoshi Uesaka" w:date="2022-03-01T23:47:00Z">
              <w:r w:rsidRPr="000B5606">
                <w:rPr>
                  <w:rFonts w:eastAsia="ＭＳ 明朝"/>
                  <w:szCs w:val="18"/>
                  <w:lang w:eastAsia="ja-JP"/>
                </w:rPr>
                <w:t>2.1140</w:t>
              </w:r>
            </w:ins>
          </w:p>
        </w:tc>
      </w:tr>
      <w:tr w:rsidR="00F36E2E" w14:paraId="6069530A" w14:textId="77777777" w:rsidTr="00A47E76">
        <w:trPr>
          <w:cantSplit/>
          <w:jc w:val="center"/>
          <w:ins w:id="239" w:author="Kazuyoshi Uesaka" w:date="2022-03-01T23:47:00Z"/>
        </w:trPr>
        <w:tc>
          <w:tcPr>
            <w:tcW w:w="1696" w:type="dxa"/>
            <w:tcBorders>
              <w:top w:val="single" w:sz="4" w:space="0" w:color="auto"/>
              <w:left w:val="single" w:sz="4" w:space="0" w:color="auto"/>
              <w:bottom w:val="single" w:sz="4" w:space="0" w:color="auto"/>
              <w:right w:val="single" w:sz="4" w:space="0" w:color="auto"/>
            </w:tcBorders>
            <w:vAlign w:val="center"/>
            <w:hideMark/>
          </w:tcPr>
          <w:p w14:paraId="1870EC9D" w14:textId="77777777" w:rsidR="00F36E2E" w:rsidRPr="000B5606" w:rsidRDefault="00F36E2E" w:rsidP="00A47E76">
            <w:pPr>
              <w:pStyle w:val="TAC"/>
              <w:rPr>
                <w:ins w:id="240" w:author="Kazuyoshi Uesaka" w:date="2022-03-01T23:47:00Z"/>
                <w:szCs w:val="18"/>
                <w:lang w:eastAsia="ja-JP"/>
              </w:rPr>
            </w:pPr>
            <w:ins w:id="241" w:author="Kazuyoshi Uesaka" w:date="2022-03-01T23:47:00Z">
              <w:r w:rsidRPr="000B5606">
                <w:rPr>
                  <w:szCs w:val="18"/>
                  <w:lang w:eastAsia="ja-JP"/>
                </w:rPr>
                <w:t>candidateRep-M</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3F31F0F7" w14:textId="77777777" w:rsidR="00F36E2E" w:rsidRPr="000B5606" w:rsidRDefault="00F36E2E" w:rsidP="00A47E76">
            <w:pPr>
              <w:pStyle w:val="TAC"/>
              <w:rPr>
                <w:ins w:id="242" w:author="Kazuyoshi Uesaka" w:date="2022-03-01T23:47:00Z"/>
                <w:szCs w:val="18"/>
                <w:lang w:eastAsia="ja-JP"/>
              </w:rPr>
            </w:pPr>
            <w:ins w:id="243" w:author="Kazuyoshi Uesaka" w:date="2022-03-01T23:47:00Z">
              <w:r w:rsidRPr="000B5606">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79F61AD4" w14:textId="77777777" w:rsidR="00F36E2E" w:rsidRPr="000B5606" w:rsidRDefault="00F36E2E" w:rsidP="00A47E76">
            <w:pPr>
              <w:pStyle w:val="TAC"/>
              <w:rPr>
                <w:ins w:id="244" w:author="Kazuyoshi Uesaka" w:date="2022-03-01T23:47:00Z"/>
                <w:szCs w:val="18"/>
                <w:lang w:eastAsia="ja-JP"/>
              </w:rPr>
            </w:pPr>
            <w:ins w:id="245" w:author="Kazuyoshi Uesaka" w:date="2022-03-01T23:47:00Z">
              <w:r w:rsidRPr="000B5606">
                <w:rPr>
                  <w:rFonts w:eastAsia="ＭＳ 明朝"/>
                  <w:szCs w:val="18"/>
                  <w:lang w:eastAsia="ja-JP"/>
                </w:rPr>
                <w:t xml:space="preserve">16QAM </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717034D1" w14:textId="77777777" w:rsidR="00F36E2E" w:rsidRPr="000B5606" w:rsidRDefault="00F36E2E" w:rsidP="00A47E76">
            <w:pPr>
              <w:pStyle w:val="TAC"/>
              <w:rPr>
                <w:ins w:id="246" w:author="Kazuyoshi Uesaka" w:date="2022-03-01T23:47:00Z"/>
                <w:rFonts w:eastAsia="ＭＳ 明朝"/>
                <w:szCs w:val="18"/>
                <w:lang w:eastAsia="ja-JP"/>
              </w:rPr>
            </w:pPr>
            <w:ins w:id="247" w:author="Kazuyoshi Uesaka" w:date="2022-03-01T23:47:00Z">
              <w:r w:rsidRPr="000B5606">
                <w:rPr>
                  <w:rFonts w:eastAsia="ＭＳ 明朝"/>
                  <w:szCs w:val="18"/>
                  <w:lang w:eastAsia="ja-JP"/>
                </w:rPr>
                <w:t>658</w:t>
              </w:r>
            </w:ins>
          </w:p>
        </w:tc>
        <w:tc>
          <w:tcPr>
            <w:tcW w:w="1096" w:type="dxa"/>
            <w:tcBorders>
              <w:top w:val="single" w:sz="4" w:space="0" w:color="auto"/>
              <w:left w:val="single" w:sz="4" w:space="0" w:color="auto"/>
              <w:bottom w:val="single" w:sz="4" w:space="0" w:color="auto"/>
              <w:right w:val="single" w:sz="4" w:space="0" w:color="auto"/>
            </w:tcBorders>
            <w:hideMark/>
          </w:tcPr>
          <w:p w14:paraId="78A7353A" w14:textId="77777777" w:rsidR="00F36E2E" w:rsidRPr="000B5606" w:rsidRDefault="00F36E2E" w:rsidP="00A47E76">
            <w:pPr>
              <w:pStyle w:val="TAC"/>
              <w:rPr>
                <w:ins w:id="248" w:author="Kazuyoshi Uesaka" w:date="2022-03-01T23:47:00Z"/>
                <w:rFonts w:eastAsia="ＭＳ 明朝"/>
                <w:szCs w:val="18"/>
                <w:lang w:eastAsia="ja-JP"/>
              </w:rPr>
            </w:pPr>
            <w:ins w:id="249" w:author="Kazuyoshi Uesaka" w:date="2022-03-01T23:47:00Z">
              <w:r w:rsidRPr="000B5606">
                <w:rPr>
                  <w:rFonts w:eastAsia="ＭＳ 明朝"/>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1B1E34A" w14:textId="77777777" w:rsidR="00F36E2E" w:rsidRPr="000B5606" w:rsidRDefault="00F36E2E" w:rsidP="00A47E76">
            <w:pPr>
              <w:pStyle w:val="TAC"/>
              <w:rPr>
                <w:ins w:id="250" w:author="Kazuyoshi Uesaka" w:date="2022-03-01T23:47:00Z"/>
                <w:rFonts w:eastAsia="ＭＳ 明朝"/>
                <w:szCs w:val="18"/>
                <w:lang w:eastAsia="ja-JP"/>
              </w:rPr>
            </w:pPr>
            <w:ins w:id="251" w:author="Kazuyoshi Uesaka" w:date="2022-03-01T23:47:00Z">
              <w:r w:rsidRPr="000B5606">
                <w:rPr>
                  <w:rFonts w:eastAsia="ＭＳ 明朝"/>
                  <w:szCs w:val="18"/>
                  <w:lang w:eastAsia="ja-JP"/>
                </w:rPr>
                <w:t>2.5702</w:t>
              </w:r>
            </w:ins>
          </w:p>
        </w:tc>
      </w:tr>
      <w:tr w:rsidR="00F36E2E" w14:paraId="5A3157E1" w14:textId="77777777" w:rsidTr="00A47E76">
        <w:trPr>
          <w:cantSplit/>
          <w:jc w:val="center"/>
          <w:ins w:id="252" w:author="Kazuyoshi Uesaka" w:date="2022-03-01T23:47:00Z"/>
        </w:trPr>
        <w:tc>
          <w:tcPr>
            <w:tcW w:w="1696" w:type="dxa"/>
            <w:tcBorders>
              <w:top w:val="single" w:sz="4" w:space="0" w:color="auto"/>
              <w:left w:val="single" w:sz="4" w:space="0" w:color="auto"/>
              <w:bottom w:val="single" w:sz="4" w:space="0" w:color="auto"/>
              <w:right w:val="single" w:sz="4" w:space="0" w:color="auto"/>
            </w:tcBorders>
            <w:vAlign w:val="center"/>
            <w:hideMark/>
          </w:tcPr>
          <w:p w14:paraId="43A39993" w14:textId="77777777" w:rsidR="00F36E2E" w:rsidRPr="000B5606" w:rsidRDefault="00F36E2E" w:rsidP="00A47E76">
            <w:pPr>
              <w:pStyle w:val="TAC"/>
              <w:rPr>
                <w:ins w:id="253" w:author="Kazuyoshi Uesaka" w:date="2022-03-01T23:47:00Z"/>
                <w:szCs w:val="18"/>
                <w:lang w:eastAsia="ja-JP"/>
              </w:rPr>
            </w:pPr>
            <w:ins w:id="254" w:author="Kazuyoshi Uesaka" w:date="2022-03-01T23:47:00Z">
              <w:r w:rsidRPr="000B5606">
                <w:rPr>
                  <w:szCs w:val="18"/>
                  <w:lang w:eastAsia="ja-JP"/>
                </w:rPr>
                <w:t>candidateRep-N</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7647684D" w14:textId="77777777" w:rsidR="00F36E2E" w:rsidRPr="000B5606" w:rsidRDefault="00F36E2E" w:rsidP="00A47E76">
            <w:pPr>
              <w:pStyle w:val="TAC"/>
              <w:rPr>
                <w:ins w:id="255" w:author="Kazuyoshi Uesaka" w:date="2022-03-01T23:47:00Z"/>
                <w:szCs w:val="18"/>
                <w:lang w:eastAsia="ja-JP"/>
              </w:rPr>
            </w:pPr>
            <w:ins w:id="256" w:author="Kazuyoshi Uesaka" w:date="2022-03-01T23:47:00Z">
              <w:r w:rsidRPr="000B5606">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2C795240" w14:textId="77777777" w:rsidR="00F36E2E" w:rsidRPr="000B5606" w:rsidRDefault="00F36E2E" w:rsidP="00A47E76">
            <w:pPr>
              <w:pStyle w:val="TAC"/>
              <w:rPr>
                <w:ins w:id="257" w:author="Kazuyoshi Uesaka" w:date="2022-03-01T23:47:00Z"/>
                <w:szCs w:val="18"/>
                <w:lang w:eastAsia="ja-JP"/>
              </w:rPr>
            </w:pPr>
            <w:ins w:id="258" w:author="Kazuyoshi Uesaka" w:date="2022-03-01T23:47:00Z">
              <w:r w:rsidRPr="000B5606">
                <w:rPr>
                  <w:rFonts w:eastAsia="ＭＳ 明朝"/>
                  <w:szCs w:val="18"/>
                  <w:lang w:eastAsia="ja-JP"/>
                </w:rPr>
                <w:t xml:space="preserve">16QAM </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455539E4" w14:textId="77777777" w:rsidR="00F36E2E" w:rsidRPr="000B5606" w:rsidRDefault="00F36E2E" w:rsidP="00A47E76">
            <w:pPr>
              <w:pStyle w:val="TAC"/>
              <w:rPr>
                <w:ins w:id="259" w:author="Kazuyoshi Uesaka" w:date="2022-03-01T23:47:00Z"/>
                <w:rFonts w:eastAsia="ＭＳ 明朝"/>
                <w:szCs w:val="18"/>
                <w:lang w:eastAsia="ja-JP"/>
              </w:rPr>
            </w:pPr>
            <w:ins w:id="260" w:author="Kazuyoshi Uesaka" w:date="2022-03-01T23:47:00Z">
              <w:r w:rsidRPr="000B5606">
                <w:rPr>
                  <w:rFonts w:eastAsia="ＭＳ 明朝"/>
                  <w:szCs w:val="18"/>
                  <w:lang w:eastAsia="ja-JP"/>
                </w:rPr>
                <w:t>783.7</w:t>
              </w:r>
            </w:ins>
          </w:p>
        </w:tc>
        <w:tc>
          <w:tcPr>
            <w:tcW w:w="1096" w:type="dxa"/>
            <w:tcBorders>
              <w:top w:val="single" w:sz="4" w:space="0" w:color="auto"/>
              <w:left w:val="single" w:sz="4" w:space="0" w:color="auto"/>
              <w:bottom w:val="single" w:sz="4" w:space="0" w:color="auto"/>
              <w:right w:val="single" w:sz="4" w:space="0" w:color="auto"/>
            </w:tcBorders>
            <w:hideMark/>
          </w:tcPr>
          <w:p w14:paraId="719AB518" w14:textId="77777777" w:rsidR="00F36E2E" w:rsidRPr="000B5606" w:rsidRDefault="00F36E2E" w:rsidP="00A47E76">
            <w:pPr>
              <w:pStyle w:val="TAC"/>
              <w:rPr>
                <w:ins w:id="261" w:author="Kazuyoshi Uesaka" w:date="2022-03-01T23:47:00Z"/>
                <w:rFonts w:eastAsia="ＭＳ 明朝"/>
                <w:szCs w:val="18"/>
                <w:lang w:eastAsia="ja-JP"/>
              </w:rPr>
            </w:pPr>
            <w:ins w:id="262" w:author="Kazuyoshi Uesaka" w:date="2022-03-01T23:47:00Z">
              <w:r w:rsidRPr="000B5606">
                <w:rPr>
                  <w:rFonts w:eastAsia="ＭＳ 明朝"/>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57224EAE" w14:textId="77777777" w:rsidR="00F36E2E" w:rsidRPr="000B5606" w:rsidRDefault="00F36E2E" w:rsidP="00A47E76">
            <w:pPr>
              <w:pStyle w:val="TAC"/>
              <w:rPr>
                <w:ins w:id="263" w:author="Kazuyoshi Uesaka" w:date="2022-03-01T23:47:00Z"/>
                <w:rFonts w:eastAsia="ＭＳ 明朝"/>
                <w:szCs w:val="18"/>
                <w:lang w:eastAsia="ja-JP"/>
              </w:rPr>
            </w:pPr>
            <w:ins w:id="264" w:author="Kazuyoshi Uesaka" w:date="2022-03-01T23:47:00Z">
              <w:r w:rsidRPr="000B5606">
                <w:rPr>
                  <w:rFonts w:eastAsia="ＭＳ 明朝"/>
                  <w:szCs w:val="18"/>
                  <w:lang w:eastAsia="ja-JP"/>
                </w:rPr>
                <w:t>3.0614</w:t>
              </w:r>
            </w:ins>
          </w:p>
        </w:tc>
      </w:tr>
      <w:tr w:rsidR="00F36E2E" w14:paraId="12317919" w14:textId="77777777" w:rsidTr="00A47E76">
        <w:trPr>
          <w:cantSplit/>
          <w:jc w:val="center"/>
          <w:ins w:id="265" w:author="Kazuyoshi Uesaka" w:date="2022-03-01T23:47:00Z"/>
        </w:trPr>
        <w:tc>
          <w:tcPr>
            <w:tcW w:w="1696" w:type="dxa"/>
            <w:tcBorders>
              <w:top w:val="single" w:sz="4" w:space="0" w:color="auto"/>
              <w:left w:val="single" w:sz="4" w:space="0" w:color="auto"/>
              <w:bottom w:val="single" w:sz="4" w:space="0" w:color="auto"/>
              <w:right w:val="single" w:sz="4" w:space="0" w:color="auto"/>
            </w:tcBorders>
            <w:vAlign w:val="center"/>
            <w:hideMark/>
          </w:tcPr>
          <w:p w14:paraId="32053771" w14:textId="77777777" w:rsidR="00F36E2E" w:rsidRPr="000B5606" w:rsidRDefault="00F36E2E" w:rsidP="00A47E76">
            <w:pPr>
              <w:pStyle w:val="TAC"/>
              <w:rPr>
                <w:ins w:id="266" w:author="Kazuyoshi Uesaka" w:date="2022-03-01T23:47:00Z"/>
                <w:szCs w:val="18"/>
                <w:lang w:eastAsia="ja-JP"/>
              </w:rPr>
            </w:pPr>
            <w:ins w:id="267" w:author="Kazuyoshi Uesaka" w:date="2022-03-01T23:47:00Z">
              <w:r w:rsidRPr="000B5606">
                <w:rPr>
                  <w:szCs w:val="18"/>
                  <w:lang w:eastAsia="ja-JP"/>
                </w:rPr>
                <w:t>candidateRep-O</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0D2CC8B0" w14:textId="77777777" w:rsidR="00F36E2E" w:rsidRPr="000B5606" w:rsidRDefault="00F36E2E" w:rsidP="00A47E76">
            <w:pPr>
              <w:pStyle w:val="TAC"/>
              <w:rPr>
                <w:ins w:id="268" w:author="Kazuyoshi Uesaka" w:date="2022-03-01T23:47:00Z"/>
                <w:szCs w:val="18"/>
                <w:lang w:eastAsia="ja-JP"/>
              </w:rPr>
            </w:pPr>
            <w:ins w:id="269" w:author="Kazuyoshi Uesaka" w:date="2022-03-01T23:47:00Z">
              <w:r w:rsidRPr="000B5606">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0A1BCB3A" w14:textId="77777777" w:rsidR="00F36E2E" w:rsidRPr="000B5606" w:rsidRDefault="00F36E2E" w:rsidP="00A47E76">
            <w:pPr>
              <w:pStyle w:val="TAC"/>
              <w:rPr>
                <w:ins w:id="270" w:author="Kazuyoshi Uesaka" w:date="2022-03-01T23:47:00Z"/>
                <w:szCs w:val="18"/>
                <w:lang w:eastAsia="ja-JP"/>
              </w:rPr>
            </w:pPr>
            <w:ins w:id="271" w:author="Kazuyoshi Uesaka" w:date="2022-03-01T23:47:00Z">
              <w:r w:rsidRPr="000B5606">
                <w:rPr>
                  <w:rFonts w:eastAsia="ＭＳ 明朝"/>
                  <w:szCs w:val="18"/>
                  <w:lang w:eastAsia="ja-JP"/>
                </w:rPr>
                <w:t>16QAM</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675027E4" w14:textId="77777777" w:rsidR="00F36E2E" w:rsidRPr="000B5606" w:rsidRDefault="00F36E2E" w:rsidP="00A47E76">
            <w:pPr>
              <w:pStyle w:val="TAC"/>
              <w:rPr>
                <w:ins w:id="272" w:author="Kazuyoshi Uesaka" w:date="2022-03-01T23:47:00Z"/>
                <w:rFonts w:eastAsia="ＭＳ 明朝"/>
                <w:szCs w:val="18"/>
                <w:lang w:eastAsia="ja-JP"/>
              </w:rPr>
            </w:pPr>
            <w:ins w:id="273" w:author="Kazuyoshi Uesaka" w:date="2022-03-01T23:47:00Z">
              <w:r w:rsidRPr="000B5606">
                <w:rPr>
                  <w:rFonts w:eastAsia="ＭＳ 明朝"/>
                  <w:szCs w:val="18"/>
                  <w:lang w:eastAsia="ja-JP"/>
                </w:rPr>
                <w:t>837.6</w:t>
              </w:r>
            </w:ins>
          </w:p>
        </w:tc>
        <w:tc>
          <w:tcPr>
            <w:tcW w:w="1096" w:type="dxa"/>
            <w:tcBorders>
              <w:top w:val="single" w:sz="4" w:space="0" w:color="auto"/>
              <w:left w:val="single" w:sz="4" w:space="0" w:color="auto"/>
              <w:bottom w:val="single" w:sz="4" w:space="0" w:color="auto"/>
              <w:right w:val="single" w:sz="4" w:space="0" w:color="auto"/>
            </w:tcBorders>
            <w:hideMark/>
          </w:tcPr>
          <w:p w14:paraId="09173C09" w14:textId="77777777" w:rsidR="00F36E2E" w:rsidRPr="000B5606" w:rsidRDefault="00F36E2E" w:rsidP="00A47E76">
            <w:pPr>
              <w:pStyle w:val="TAC"/>
              <w:rPr>
                <w:ins w:id="274" w:author="Kazuyoshi Uesaka" w:date="2022-03-01T23:47:00Z"/>
                <w:rFonts w:eastAsia="ＭＳ 明朝"/>
                <w:szCs w:val="18"/>
                <w:lang w:eastAsia="ja-JP"/>
              </w:rPr>
            </w:pPr>
            <w:ins w:id="275" w:author="Kazuyoshi Uesaka" w:date="2022-03-01T23:47:00Z">
              <w:r w:rsidRPr="000B5606">
                <w:rPr>
                  <w:rFonts w:eastAsia="ＭＳ 明朝"/>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5B66CF74" w14:textId="77777777" w:rsidR="00F36E2E" w:rsidRPr="000B5606" w:rsidRDefault="00F36E2E" w:rsidP="00A47E76">
            <w:pPr>
              <w:pStyle w:val="TAC"/>
              <w:rPr>
                <w:ins w:id="276" w:author="Kazuyoshi Uesaka" w:date="2022-03-01T23:47:00Z"/>
                <w:rFonts w:eastAsia="ＭＳ 明朝"/>
                <w:szCs w:val="18"/>
                <w:lang w:eastAsia="ja-JP"/>
              </w:rPr>
            </w:pPr>
            <w:ins w:id="277" w:author="Kazuyoshi Uesaka" w:date="2022-03-01T23:47:00Z">
              <w:r w:rsidRPr="000B5606">
                <w:rPr>
                  <w:rFonts w:eastAsia="ＭＳ 明朝"/>
                  <w:szCs w:val="18"/>
                  <w:lang w:eastAsia="ja-JP"/>
                </w:rPr>
                <w:t>3.2719</w:t>
              </w:r>
            </w:ins>
          </w:p>
        </w:tc>
      </w:tr>
    </w:tbl>
    <w:p w14:paraId="49DA9B9A" w14:textId="55AED7B4" w:rsidR="00184E89" w:rsidRDefault="00184E89">
      <w:pPr>
        <w:rPr>
          <w:noProof/>
        </w:rPr>
      </w:pPr>
    </w:p>
    <w:p w14:paraId="27680D85" w14:textId="4EB45103" w:rsidR="00184E89" w:rsidRDefault="00184E89" w:rsidP="00184E89">
      <w:pPr>
        <w:pStyle w:val="NormalWeb"/>
        <w:spacing w:before="0" w:beforeAutospacing="0" w:after="180" w:afterAutospacing="0"/>
        <w:rPr>
          <w:sz w:val="20"/>
          <w:szCs w:val="20"/>
        </w:rPr>
      </w:pPr>
      <w:r>
        <w:rPr>
          <w:sz w:val="20"/>
          <w:szCs w:val="20"/>
          <w:highlight w:val="yellow"/>
        </w:rPr>
        <w:t>----------------------------------------------------- Beginning of Change 2------------------------------------------------------------</w:t>
      </w:r>
    </w:p>
    <w:p w14:paraId="2F95F86C" w14:textId="77777777" w:rsidR="00184E89" w:rsidRDefault="00184E89">
      <w:pPr>
        <w:rPr>
          <w:noProof/>
        </w:rPr>
      </w:pPr>
    </w:p>
    <w:sectPr w:rsidR="00184E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A17B7" w14:textId="77777777" w:rsidR="0018334D" w:rsidRDefault="0018334D">
      <w:r>
        <w:separator/>
      </w:r>
    </w:p>
  </w:endnote>
  <w:endnote w:type="continuationSeparator" w:id="0">
    <w:p w14:paraId="21938197" w14:textId="77777777" w:rsidR="0018334D" w:rsidRDefault="00183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Intel Clear">
    <w:altName w:val="Arial"/>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EA5DA" w14:textId="77777777" w:rsidR="0018334D" w:rsidRDefault="0018334D">
      <w:r>
        <w:separator/>
      </w:r>
    </w:p>
  </w:footnote>
  <w:footnote w:type="continuationSeparator" w:id="0">
    <w:p w14:paraId="00192F48" w14:textId="77777777" w:rsidR="0018334D" w:rsidRDefault="001833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F67F4" w:rsidRDefault="00BF67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F67F4" w:rsidRDefault="00BF67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F67F4" w:rsidRDefault="00BF67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F67F4" w:rsidRDefault="00BF67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4A8C2EDA"/>
    <w:multiLevelType w:val="hybridMultilevel"/>
    <w:tmpl w:val="32544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7F4566F"/>
    <w:multiLevelType w:val="hybridMultilevel"/>
    <w:tmpl w:val="47808F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3"/>
  </w:num>
  <w:num w:numId="5">
    <w:abstractNumId w:val="0"/>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4"/>
  </w:num>
  <w:num w:numId="10">
    <w:abstractNumId w:val="11"/>
    <w:lvlOverride w:ilvl="0">
      <w:startOverride w:val="1"/>
    </w:lvlOverride>
  </w:num>
  <w:num w:numId="11">
    <w:abstractNumId w:val="15"/>
  </w:num>
  <w:num w:numId="12">
    <w:abstractNumId w:val="3"/>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6"/>
  </w:num>
  <w:num w:numId="16">
    <w:abstractNumId w:val="10"/>
  </w:num>
  <w:num w:numId="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0A0"/>
    <w:rsid w:val="00022C92"/>
    <w:rsid w:val="00022E4A"/>
    <w:rsid w:val="00030460"/>
    <w:rsid w:val="00060D08"/>
    <w:rsid w:val="00061861"/>
    <w:rsid w:val="00065894"/>
    <w:rsid w:val="00084170"/>
    <w:rsid w:val="000932B0"/>
    <w:rsid w:val="000A6394"/>
    <w:rsid w:val="000B7FED"/>
    <w:rsid w:val="000C029C"/>
    <w:rsid w:val="000C038A"/>
    <w:rsid w:val="000C6598"/>
    <w:rsid w:val="000D44B3"/>
    <w:rsid w:val="000E155C"/>
    <w:rsid w:val="000E59B5"/>
    <w:rsid w:val="00145D43"/>
    <w:rsid w:val="00151452"/>
    <w:rsid w:val="00174505"/>
    <w:rsid w:val="0018334D"/>
    <w:rsid w:val="00184E89"/>
    <w:rsid w:val="00191250"/>
    <w:rsid w:val="00192C46"/>
    <w:rsid w:val="001A08B3"/>
    <w:rsid w:val="001A7B60"/>
    <w:rsid w:val="001B52F0"/>
    <w:rsid w:val="001B7A65"/>
    <w:rsid w:val="001D6862"/>
    <w:rsid w:val="001E30EE"/>
    <w:rsid w:val="001E41F3"/>
    <w:rsid w:val="001F2610"/>
    <w:rsid w:val="0024723F"/>
    <w:rsid w:val="0025277F"/>
    <w:rsid w:val="0026004D"/>
    <w:rsid w:val="002640DD"/>
    <w:rsid w:val="00275D12"/>
    <w:rsid w:val="00277C3D"/>
    <w:rsid w:val="00284FEB"/>
    <w:rsid w:val="002860C4"/>
    <w:rsid w:val="002A37C1"/>
    <w:rsid w:val="002B5741"/>
    <w:rsid w:val="002D603D"/>
    <w:rsid w:val="002E472E"/>
    <w:rsid w:val="00305409"/>
    <w:rsid w:val="00313EE2"/>
    <w:rsid w:val="003609EF"/>
    <w:rsid w:val="0036231A"/>
    <w:rsid w:val="00370FB1"/>
    <w:rsid w:val="00374DD4"/>
    <w:rsid w:val="003E1A36"/>
    <w:rsid w:val="003E20C1"/>
    <w:rsid w:val="003F4B2F"/>
    <w:rsid w:val="0040477E"/>
    <w:rsid w:val="00410371"/>
    <w:rsid w:val="004242F1"/>
    <w:rsid w:val="00430028"/>
    <w:rsid w:val="004A3EE8"/>
    <w:rsid w:val="004B75B7"/>
    <w:rsid w:val="004D0634"/>
    <w:rsid w:val="004D6AAB"/>
    <w:rsid w:val="004E4FAA"/>
    <w:rsid w:val="004F7869"/>
    <w:rsid w:val="0051580D"/>
    <w:rsid w:val="00525E83"/>
    <w:rsid w:val="00542595"/>
    <w:rsid w:val="00547111"/>
    <w:rsid w:val="005719E9"/>
    <w:rsid w:val="00592D74"/>
    <w:rsid w:val="005A44D0"/>
    <w:rsid w:val="005B4E69"/>
    <w:rsid w:val="005D2C8C"/>
    <w:rsid w:val="005E15CC"/>
    <w:rsid w:val="005E2C44"/>
    <w:rsid w:val="00604332"/>
    <w:rsid w:val="00621188"/>
    <w:rsid w:val="006211EE"/>
    <w:rsid w:val="006257ED"/>
    <w:rsid w:val="00664AEF"/>
    <w:rsid w:val="00665C47"/>
    <w:rsid w:val="0067758B"/>
    <w:rsid w:val="0067797E"/>
    <w:rsid w:val="00683E88"/>
    <w:rsid w:val="00695808"/>
    <w:rsid w:val="006B46FB"/>
    <w:rsid w:val="006D7BD3"/>
    <w:rsid w:val="006D7D4F"/>
    <w:rsid w:val="006E21FB"/>
    <w:rsid w:val="006E7837"/>
    <w:rsid w:val="00707FB5"/>
    <w:rsid w:val="0073623B"/>
    <w:rsid w:val="007375F2"/>
    <w:rsid w:val="007646F3"/>
    <w:rsid w:val="00790C57"/>
    <w:rsid w:val="00792342"/>
    <w:rsid w:val="007977A8"/>
    <w:rsid w:val="007B512A"/>
    <w:rsid w:val="007C2097"/>
    <w:rsid w:val="007D387D"/>
    <w:rsid w:val="007D6A07"/>
    <w:rsid w:val="007F3095"/>
    <w:rsid w:val="007F7259"/>
    <w:rsid w:val="007F78F7"/>
    <w:rsid w:val="008040A8"/>
    <w:rsid w:val="008043A7"/>
    <w:rsid w:val="008279FA"/>
    <w:rsid w:val="008626E7"/>
    <w:rsid w:val="00864C82"/>
    <w:rsid w:val="00870EE7"/>
    <w:rsid w:val="00877425"/>
    <w:rsid w:val="008863B9"/>
    <w:rsid w:val="008A45A6"/>
    <w:rsid w:val="008C17BF"/>
    <w:rsid w:val="008F3789"/>
    <w:rsid w:val="008F686C"/>
    <w:rsid w:val="009148DE"/>
    <w:rsid w:val="00941E30"/>
    <w:rsid w:val="00976003"/>
    <w:rsid w:val="009777D9"/>
    <w:rsid w:val="00991B88"/>
    <w:rsid w:val="009A5753"/>
    <w:rsid w:val="009A579D"/>
    <w:rsid w:val="009B0A01"/>
    <w:rsid w:val="009E3297"/>
    <w:rsid w:val="009F734F"/>
    <w:rsid w:val="00A246B6"/>
    <w:rsid w:val="00A363D3"/>
    <w:rsid w:val="00A47E70"/>
    <w:rsid w:val="00A50CF0"/>
    <w:rsid w:val="00A7671C"/>
    <w:rsid w:val="00A86AF8"/>
    <w:rsid w:val="00AA2CBC"/>
    <w:rsid w:val="00AA3360"/>
    <w:rsid w:val="00AB185C"/>
    <w:rsid w:val="00AB4018"/>
    <w:rsid w:val="00AC5820"/>
    <w:rsid w:val="00AD1CD8"/>
    <w:rsid w:val="00AE3FE9"/>
    <w:rsid w:val="00B224EE"/>
    <w:rsid w:val="00B258BB"/>
    <w:rsid w:val="00B607BF"/>
    <w:rsid w:val="00B67B97"/>
    <w:rsid w:val="00B77075"/>
    <w:rsid w:val="00B92062"/>
    <w:rsid w:val="00B968C8"/>
    <w:rsid w:val="00BA3EC5"/>
    <w:rsid w:val="00BA3FE0"/>
    <w:rsid w:val="00BA51D9"/>
    <w:rsid w:val="00BB5DFC"/>
    <w:rsid w:val="00BD279D"/>
    <w:rsid w:val="00BD6BB8"/>
    <w:rsid w:val="00BE61E4"/>
    <w:rsid w:val="00BF67F4"/>
    <w:rsid w:val="00C0039E"/>
    <w:rsid w:val="00C179D9"/>
    <w:rsid w:val="00C41370"/>
    <w:rsid w:val="00C554B8"/>
    <w:rsid w:val="00C66BA2"/>
    <w:rsid w:val="00C835D2"/>
    <w:rsid w:val="00C95985"/>
    <w:rsid w:val="00CB50D1"/>
    <w:rsid w:val="00CC5026"/>
    <w:rsid w:val="00CC68D0"/>
    <w:rsid w:val="00CF2374"/>
    <w:rsid w:val="00D03F9A"/>
    <w:rsid w:val="00D06D51"/>
    <w:rsid w:val="00D24991"/>
    <w:rsid w:val="00D3276C"/>
    <w:rsid w:val="00D50255"/>
    <w:rsid w:val="00D663F4"/>
    <w:rsid w:val="00D66520"/>
    <w:rsid w:val="00D66C4C"/>
    <w:rsid w:val="00D75E8B"/>
    <w:rsid w:val="00D80DAD"/>
    <w:rsid w:val="00DA7773"/>
    <w:rsid w:val="00DB50F4"/>
    <w:rsid w:val="00DE34CF"/>
    <w:rsid w:val="00E050B4"/>
    <w:rsid w:val="00E12138"/>
    <w:rsid w:val="00E13F3D"/>
    <w:rsid w:val="00E34898"/>
    <w:rsid w:val="00E65AEE"/>
    <w:rsid w:val="00E87FBB"/>
    <w:rsid w:val="00EB09B7"/>
    <w:rsid w:val="00EE3D8B"/>
    <w:rsid w:val="00EE7D7C"/>
    <w:rsid w:val="00F162BB"/>
    <w:rsid w:val="00F25D98"/>
    <w:rsid w:val="00F300FB"/>
    <w:rsid w:val="00F36E2E"/>
    <w:rsid w:val="00F6059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styleId="NormalWeb">
    <w:name w:val="Normal (Web)"/>
    <w:basedOn w:val="Normal"/>
    <w:uiPriority w:val="99"/>
    <w:unhideWhenUsed/>
    <w:rsid w:val="00AB185C"/>
    <w:pPr>
      <w:spacing w:before="100" w:beforeAutospacing="1" w:after="100" w:afterAutospacing="1"/>
    </w:pPr>
    <w:rPr>
      <w:sz w:val="24"/>
      <w:szCs w:val="24"/>
      <w:lang w:val="en-US" w:eastAsia="ja-JP"/>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43002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3002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43002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3002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430028"/>
    <w:rPr>
      <w:rFonts w:ascii="Arial" w:hAnsi="Arial"/>
      <w:sz w:val="22"/>
      <w:lang w:val="en-GB" w:eastAsia="en-US"/>
    </w:rPr>
  </w:style>
  <w:style w:type="character" w:customStyle="1" w:styleId="Heading6Char">
    <w:name w:val="Heading 6 Char"/>
    <w:basedOn w:val="DefaultParagraphFont"/>
    <w:link w:val="Heading6"/>
    <w:uiPriority w:val="9"/>
    <w:rsid w:val="00430028"/>
    <w:rPr>
      <w:rFonts w:ascii="Arial" w:hAnsi="Arial"/>
      <w:lang w:val="en-GB" w:eastAsia="en-US"/>
    </w:rPr>
  </w:style>
  <w:style w:type="character" w:customStyle="1" w:styleId="Heading7Char">
    <w:name w:val="Heading 7 Char"/>
    <w:basedOn w:val="DefaultParagraphFont"/>
    <w:link w:val="Heading7"/>
    <w:rsid w:val="00430028"/>
    <w:rPr>
      <w:rFonts w:ascii="Arial" w:hAnsi="Arial"/>
      <w:lang w:val="en-GB" w:eastAsia="en-US"/>
    </w:rPr>
  </w:style>
  <w:style w:type="character" w:customStyle="1" w:styleId="Heading8Char">
    <w:name w:val="Heading 8 Char"/>
    <w:basedOn w:val="DefaultParagraphFont"/>
    <w:link w:val="Heading8"/>
    <w:uiPriority w:val="99"/>
    <w:rsid w:val="0043002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30028"/>
    <w:rPr>
      <w:rFonts w:ascii="Arial" w:hAnsi="Arial"/>
      <w:sz w:val="36"/>
      <w:lang w:val="en-GB" w:eastAsia="en-US"/>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rsid w:val="00430028"/>
    <w:rPr>
      <w:lang w:val="en-GB" w:eastAsia="ja-JP"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430028"/>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locked/>
    <w:rsid w:val="00430028"/>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430028"/>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rsid w:val="00430028"/>
    <w:rPr>
      <w:rFonts w:ascii="Arial" w:hAnsi="Arial" w:cs="Arial" w:hint="default"/>
      <w:sz w:val="22"/>
      <w:lang w:val="en-GB" w:eastAsia="ja-JP" w:bidi="ar-SA"/>
    </w:rPr>
  </w:style>
  <w:style w:type="paragraph" w:customStyle="1" w:styleId="msonormal0">
    <w:name w:val="msonormal"/>
    <w:basedOn w:val="Normal"/>
    <w:uiPriority w:val="99"/>
    <w:rsid w:val="00430028"/>
    <w:pPr>
      <w:spacing w:before="100" w:beforeAutospacing="1" w:after="100" w:afterAutospacing="1"/>
    </w:pPr>
    <w:rPr>
      <w:sz w:val="24"/>
      <w:szCs w:val="24"/>
      <w:lang w:val="en-US"/>
    </w:rPr>
  </w:style>
  <w:style w:type="character" w:customStyle="1" w:styleId="Heading9Char1">
    <w:name w:val="Heading 9 Char1"/>
    <w:aliases w:val="Figure Heading Char1,FH Char1"/>
    <w:basedOn w:val="DefaultParagraphFont"/>
    <w:semiHidden/>
    <w:rsid w:val="00430028"/>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basedOn w:val="Normal"/>
    <w:uiPriority w:val="99"/>
    <w:semiHidden/>
    <w:unhideWhenUsed/>
    <w:rsid w:val="00430028"/>
    <w:pPr>
      <w:spacing w:after="0"/>
      <w:ind w:left="851"/>
    </w:pPr>
    <w:rPr>
      <w:rFonts w:eastAsia="ＭＳ 明朝"/>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430028"/>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430028"/>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43002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locked/>
    <w:rsid w:val="00430028"/>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430028"/>
    <w:rPr>
      <w:rFonts w:ascii="Times New Roman" w:hAnsi="Times New Roman"/>
      <w:lang w:val="en-GB" w:eastAsia="en-US"/>
    </w:rPr>
  </w:style>
  <w:style w:type="character" w:customStyle="1" w:styleId="FooterChar">
    <w:name w:val="Footer Char"/>
    <w:basedOn w:val="DefaultParagraphFont"/>
    <w:link w:val="Footer"/>
    <w:uiPriority w:val="99"/>
    <w:rsid w:val="00430028"/>
    <w:rPr>
      <w:rFonts w:ascii="Arial" w:hAnsi="Arial"/>
      <w:b/>
      <w:i/>
      <w:noProof/>
      <w:sz w:val="18"/>
      <w:lang w:val="en-GB" w:eastAsia="en-US"/>
    </w:rPr>
  </w:style>
  <w:style w:type="paragraph" w:styleId="IndexHeading">
    <w:name w:val="index heading"/>
    <w:basedOn w:val="Normal"/>
    <w:next w:val="Normal"/>
    <w:uiPriority w:val="99"/>
    <w:semiHidden/>
    <w:unhideWhenUsed/>
    <w:rsid w:val="00430028"/>
    <w:pPr>
      <w:pBdr>
        <w:top w:val="single" w:sz="12" w:space="0" w:color="auto"/>
      </w:pBdr>
      <w:spacing w:before="360" w:after="240"/>
    </w:pPr>
    <w:rPr>
      <w:rFonts w:eastAsia="ＭＳ 明朝"/>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430028"/>
    <w:rPr>
      <w:rFonts w:ascii="SimSun" w:eastAsia="SimSun" w:hAnsi="SimSun"/>
      <w:b/>
      <w:bCs/>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430028"/>
    <w:rPr>
      <w:rFonts w:ascii="SimSun" w:hAnsi="SimSun"/>
      <w:b/>
      <w:bCs/>
      <w:lang w:val="fr-FR"/>
    </w:rPr>
  </w:style>
  <w:style w:type="paragraph" w:styleId="EndnoteText">
    <w:name w:val="endnote text"/>
    <w:basedOn w:val="Normal"/>
    <w:link w:val="EndnoteTextChar"/>
    <w:uiPriority w:val="99"/>
    <w:semiHidden/>
    <w:unhideWhenUsed/>
    <w:rsid w:val="00430028"/>
    <w:pPr>
      <w:snapToGrid w:val="0"/>
    </w:pPr>
  </w:style>
  <w:style w:type="character" w:customStyle="1" w:styleId="EndnoteTextChar">
    <w:name w:val="Endnote Text Char"/>
    <w:basedOn w:val="DefaultParagraphFont"/>
    <w:link w:val="EndnoteText"/>
    <w:uiPriority w:val="99"/>
    <w:semiHidden/>
    <w:rsid w:val="00430028"/>
    <w:rPr>
      <w:rFonts w:ascii="Times New Roman" w:eastAsia="SimSun" w:hAnsi="Times New Roman"/>
      <w:lang w:val="en-GB" w:eastAsia="en-US"/>
    </w:rPr>
  </w:style>
  <w:style w:type="character" w:customStyle="1" w:styleId="ListChar">
    <w:name w:val="List Char"/>
    <w:link w:val="List"/>
    <w:locked/>
    <w:rsid w:val="00430028"/>
    <w:rPr>
      <w:rFonts w:ascii="Times New Roman" w:hAnsi="Times New Roman"/>
      <w:lang w:val="en-GB" w:eastAsia="en-US"/>
    </w:rPr>
  </w:style>
  <w:style w:type="character" w:customStyle="1" w:styleId="ListBulletChar">
    <w:name w:val="List Bullet Char"/>
    <w:link w:val="ListBullet"/>
    <w:locked/>
    <w:rsid w:val="00430028"/>
    <w:rPr>
      <w:rFonts w:ascii="Times New Roman" w:hAnsi="Times New Roman"/>
      <w:lang w:val="en-GB" w:eastAsia="en-US"/>
    </w:rPr>
  </w:style>
  <w:style w:type="character" w:customStyle="1" w:styleId="List2Char">
    <w:name w:val="List 2 Char"/>
    <w:link w:val="List2"/>
    <w:locked/>
    <w:rsid w:val="00430028"/>
    <w:rPr>
      <w:rFonts w:ascii="Times New Roman" w:hAnsi="Times New Roman"/>
      <w:lang w:val="en-GB" w:eastAsia="en-US"/>
    </w:rPr>
  </w:style>
  <w:style w:type="character" w:customStyle="1" w:styleId="ListBullet2Char">
    <w:name w:val="List Bullet 2 Char"/>
    <w:link w:val="ListBullet2"/>
    <w:locked/>
    <w:rsid w:val="00430028"/>
    <w:rPr>
      <w:rFonts w:ascii="Times New Roman" w:hAnsi="Times New Roman"/>
      <w:lang w:val="en-GB" w:eastAsia="en-US"/>
    </w:rPr>
  </w:style>
  <w:style w:type="character" w:customStyle="1" w:styleId="ListBullet3Char">
    <w:name w:val="List Bullet 3 Char"/>
    <w:link w:val="ListBullet3"/>
    <w:locked/>
    <w:rsid w:val="00430028"/>
    <w:rPr>
      <w:rFonts w:ascii="Times New Roman" w:hAnsi="Times New Roman"/>
      <w:lang w:val="en-GB" w:eastAsia="en-US"/>
    </w:rPr>
  </w:style>
  <w:style w:type="paragraph" w:styleId="ListNumber3">
    <w:name w:val="List Number 3"/>
    <w:basedOn w:val="Normal"/>
    <w:uiPriority w:val="99"/>
    <w:semiHidden/>
    <w:unhideWhenUsed/>
    <w:rsid w:val="00430028"/>
    <w:pPr>
      <w:numPr>
        <w:numId w:val="1"/>
      </w:numPr>
      <w:tabs>
        <w:tab w:val="num" w:pos="926"/>
      </w:tabs>
      <w:overflowPunct w:val="0"/>
      <w:autoSpaceDE w:val="0"/>
      <w:autoSpaceDN w:val="0"/>
      <w:adjustRightInd w:val="0"/>
      <w:ind w:left="926"/>
    </w:pPr>
    <w:rPr>
      <w:rFonts w:eastAsia="ＭＳ 明朝"/>
      <w:lang w:eastAsia="en-GB"/>
    </w:rPr>
  </w:style>
  <w:style w:type="paragraph" w:styleId="ListNumber4">
    <w:name w:val="List Number 4"/>
    <w:basedOn w:val="Normal"/>
    <w:uiPriority w:val="99"/>
    <w:semiHidden/>
    <w:unhideWhenUsed/>
    <w:rsid w:val="00430028"/>
    <w:pPr>
      <w:numPr>
        <w:numId w:val="2"/>
      </w:numPr>
      <w:tabs>
        <w:tab w:val="num" w:pos="1209"/>
      </w:tabs>
      <w:overflowPunct w:val="0"/>
      <w:autoSpaceDE w:val="0"/>
      <w:autoSpaceDN w:val="0"/>
      <w:adjustRightInd w:val="0"/>
      <w:ind w:left="1209"/>
    </w:pPr>
    <w:rPr>
      <w:rFonts w:eastAsia="ＭＳ 明朝"/>
      <w:lang w:eastAsia="en-GB"/>
    </w:rPr>
  </w:style>
  <w:style w:type="paragraph" w:styleId="ListNumber5">
    <w:name w:val="List Number 5"/>
    <w:basedOn w:val="Normal"/>
    <w:uiPriority w:val="99"/>
    <w:semiHidden/>
    <w:unhideWhenUsed/>
    <w:rsid w:val="00430028"/>
    <w:pPr>
      <w:tabs>
        <w:tab w:val="num" w:pos="851"/>
        <w:tab w:val="num" w:pos="1800"/>
      </w:tabs>
      <w:overflowPunct w:val="0"/>
      <w:autoSpaceDE w:val="0"/>
      <w:autoSpaceDN w:val="0"/>
      <w:adjustRightInd w:val="0"/>
      <w:ind w:left="1800" w:hanging="851"/>
    </w:pPr>
    <w:rPr>
      <w:rFonts w:eastAsia="ＭＳ 明朝"/>
      <w:lang w:eastAsia="en-GB"/>
    </w:rPr>
  </w:style>
  <w:style w:type="paragraph" w:styleId="Title">
    <w:name w:val="Title"/>
    <w:basedOn w:val="Normal"/>
    <w:next w:val="Normal"/>
    <w:link w:val="TitleChar"/>
    <w:uiPriority w:val="99"/>
    <w:qFormat/>
    <w:rsid w:val="00430028"/>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30028"/>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430028"/>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430028"/>
    <w:pPr>
      <w:spacing w:after="120"/>
    </w:pPr>
    <w:rPr>
      <w:rFonts w:ascii="SimSun" w:hAnsi="SimSu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430028"/>
    <w:rPr>
      <w:rFonts w:ascii="Times New Roman" w:hAnsi="Times New Roman"/>
      <w:lang w:val="en-GB" w:eastAsia="en-US"/>
    </w:rPr>
  </w:style>
  <w:style w:type="paragraph" w:styleId="BodyTextIndent">
    <w:name w:val="Body Text Indent"/>
    <w:basedOn w:val="Normal"/>
    <w:link w:val="BodyTextIndentChar"/>
    <w:uiPriority w:val="99"/>
    <w:semiHidden/>
    <w:unhideWhenUsed/>
    <w:rsid w:val="00430028"/>
    <w:pPr>
      <w:spacing w:after="120"/>
      <w:ind w:left="360"/>
    </w:pPr>
  </w:style>
  <w:style w:type="character" w:customStyle="1" w:styleId="BodyTextIndentChar">
    <w:name w:val="Body Text Indent Char"/>
    <w:basedOn w:val="DefaultParagraphFont"/>
    <w:link w:val="BodyTextIndent"/>
    <w:uiPriority w:val="99"/>
    <w:semiHidden/>
    <w:rsid w:val="00430028"/>
    <w:rPr>
      <w:rFonts w:ascii="Times New Roman" w:eastAsia="SimSun" w:hAnsi="Times New Roman"/>
      <w:lang w:val="en-GB" w:eastAsia="en-US"/>
    </w:rPr>
  </w:style>
  <w:style w:type="paragraph" w:styleId="Subtitle">
    <w:name w:val="Subtitle"/>
    <w:basedOn w:val="Normal"/>
    <w:next w:val="Normal"/>
    <w:link w:val="SubtitleChar"/>
    <w:uiPriority w:val="11"/>
    <w:qFormat/>
    <w:rsid w:val="00430028"/>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30028"/>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430028"/>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430028"/>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430028"/>
    <w:pPr>
      <w:spacing w:after="0"/>
      <w:jc w:val="both"/>
    </w:pPr>
    <w:rPr>
      <w:rFonts w:eastAsia="ＭＳ 明朝"/>
      <w:sz w:val="24"/>
    </w:rPr>
  </w:style>
  <w:style w:type="character" w:customStyle="1" w:styleId="BodyText2Char">
    <w:name w:val="Body Text 2 Char"/>
    <w:basedOn w:val="DefaultParagraphFont"/>
    <w:link w:val="BodyText2"/>
    <w:uiPriority w:val="99"/>
    <w:semiHidden/>
    <w:rsid w:val="00430028"/>
    <w:rPr>
      <w:rFonts w:ascii="Times New Roman" w:eastAsia="ＭＳ 明朝" w:hAnsi="Times New Roman"/>
      <w:sz w:val="24"/>
      <w:lang w:val="en-GB" w:eastAsia="en-US"/>
    </w:rPr>
  </w:style>
  <w:style w:type="paragraph" w:styleId="BodyText3">
    <w:name w:val="Body Text 3"/>
    <w:basedOn w:val="Normal"/>
    <w:link w:val="BodyText3Char"/>
    <w:uiPriority w:val="99"/>
    <w:semiHidden/>
    <w:unhideWhenUsed/>
    <w:rsid w:val="00430028"/>
    <w:rPr>
      <w:rFonts w:eastAsia="ＭＳ 明朝"/>
      <w:b/>
      <w:i/>
    </w:rPr>
  </w:style>
  <w:style w:type="character" w:customStyle="1" w:styleId="BodyText3Char">
    <w:name w:val="Body Text 3 Char"/>
    <w:basedOn w:val="DefaultParagraphFont"/>
    <w:link w:val="BodyText3"/>
    <w:uiPriority w:val="99"/>
    <w:semiHidden/>
    <w:rsid w:val="00430028"/>
    <w:rPr>
      <w:rFonts w:ascii="Times New Roman" w:eastAsia="ＭＳ 明朝" w:hAnsi="Times New Roman"/>
      <w:b/>
      <w:i/>
      <w:lang w:val="en-GB" w:eastAsia="en-US"/>
    </w:rPr>
  </w:style>
  <w:style w:type="paragraph" w:styleId="BodyTextIndent2">
    <w:name w:val="Body Text Indent 2"/>
    <w:basedOn w:val="Normal"/>
    <w:link w:val="BodyTextIndent2Char"/>
    <w:uiPriority w:val="99"/>
    <w:semiHidden/>
    <w:unhideWhenUsed/>
    <w:rsid w:val="00430028"/>
    <w:pPr>
      <w:ind w:left="568" w:hanging="568"/>
    </w:pPr>
    <w:rPr>
      <w:rFonts w:eastAsia="ＭＳ 明朝"/>
    </w:rPr>
  </w:style>
  <w:style w:type="character" w:customStyle="1" w:styleId="BodyTextIndent2Char">
    <w:name w:val="Body Text Indent 2 Char"/>
    <w:basedOn w:val="DefaultParagraphFont"/>
    <w:link w:val="BodyTextIndent2"/>
    <w:uiPriority w:val="99"/>
    <w:semiHidden/>
    <w:rsid w:val="00430028"/>
    <w:rPr>
      <w:rFonts w:ascii="Times New Roman" w:eastAsia="ＭＳ 明朝" w:hAnsi="Times New Roman"/>
      <w:lang w:val="en-GB" w:eastAsia="en-US"/>
    </w:rPr>
  </w:style>
  <w:style w:type="character" w:customStyle="1" w:styleId="DocumentMapChar">
    <w:name w:val="Document Map Char"/>
    <w:basedOn w:val="DefaultParagraphFont"/>
    <w:link w:val="DocumentMap"/>
    <w:uiPriority w:val="99"/>
    <w:semiHidden/>
    <w:rsid w:val="00430028"/>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430028"/>
    <w:pPr>
      <w:spacing w:after="0"/>
    </w:pPr>
    <w:rPr>
      <w:rFonts w:ascii="Courier New" w:eastAsia="ＭＳ 明朝" w:hAnsi="Courier New"/>
    </w:rPr>
  </w:style>
  <w:style w:type="character" w:customStyle="1" w:styleId="PlainTextChar">
    <w:name w:val="Plain Text Char"/>
    <w:basedOn w:val="DefaultParagraphFont"/>
    <w:link w:val="PlainText"/>
    <w:uiPriority w:val="99"/>
    <w:semiHidden/>
    <w:rsid w:val="00430028"/>
    <w:rPr>
      <w:rFonts w:ascii="Courier New" w:eastAsia="ＭＳ 明朝" w:hAnsi="Courier New"/>
      <w:lang w:val="en-GB" w:eastAsia="en-US"/>
    </w:rPr>
  </w:style>
  <w:style w:type="character" w:customStyle="1" w:styleId="CommentSubjectChar">
    <w:name w:val="Comment Subject Char"/>
    <w:basedOn w:val="CommentTextChar"/>
    <w:link w:val="CommentSubject"/>
    <w:uiPriority w:val="99"/>
    <w:semiHidden/>
    <w:rsid w:val="00430028"/>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430028"/>
    <w:rPr>
      <w:rFonts w:ascii="Tahoma" w:hAnsi="Tahoma" w:cs="Tahoma"/>
      <w:sz w:val="16"/>
      <w:szCs w:val="16"/>
      <w:lang w:val="en-GB" w:eastAsia="en-US"/>
    </w:rPr>
  </w:style>
  <w:style w:type="paragraph" w:styleId="NoSpacing">
    <w:name w:val="No Spacing"/>
    <w:basedOn w:val="Normal"/>
    <w:uiPriority w:val="1"/>
    <w:qFormat/>
    <w:rsid w:val="00430028"/>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430028"/>
    <w:rPr>
      <w:rFonts w:ascii="Times New Roman" w:hAnsi="Times New Roman"/>
      <w:lang w:val="en-GB" w:eastAsia="en-US"/>
    </w:rPr>
  </w:style>
  <w:style w:type="character" w:customStyle="1" w:styleId="ListParagraphChar">
    <w:name w:val="List Paragraph Char"/>
    <w:aliases w:val="- Bullets Char,?? ?? Char,????? Char,???? Char,リスト段落 Char,清單段落1 Char,Lista1 Char"/>
    <w:link w:val="ListParagraph"/>
    <w:uiPriority w:val="34"/>
    <w:qFormat/>
    <w:locked/>
    <w:rsid w:val="00430028"/>
    <w:rPr>
      <w:sz w:val="24"/>
      <w:szCs w:val="24"/>
      <w:lang w:val="en-US" w:eastAsia="zh-CN"/>
    </w:rPr>
  </w:style>
  <w:style w:type="paragraph" w:styleId="ListParagraph">
    <w:name w:val="List Paragraph"/>
    <w:aliases w:val="- Bullets,?? ??,?????,????,リスト段落,清單段落1,Lista1"/>
    <w:basedOn w:val="Normal"/>
    <w:link w:val="ListParagraphChar"/>
    <w:uiPriority w:val="34"/>
    <w:qFormat/>
    <w:rsid w:val="00430028"/>
    <w:pPr>
      <w:spacing w:after="0"/>
      <w:ind w:left="720"/>
      <w:contextualSpacing/>
    </w:pPr>
    <w:rPr>
      <w:rFonts w:ascii="CG Times (WN)" w:hAnsi="CG Times (WN)"/>
      <w:sz w:val="24"/>
      <w:szCs w:val="24"/>
      <w:lang w:val="en-US" w:eastAsia="zh-CN"/>
    </w:rPr>
  </w:style>
  <w:style w:type="paragraph" w:styleId="IntenseQuote">
    <w:name w:val="Intense Quote"/>
    <w:basedOn w:val="Normal"/>
    <w:next w:val="Normal"/>
    <w:link w:val="IntenseQuoteChar"/>
    <w:uiPriority w:val="30"/>
    <w:qFormat/>
    <w:rsid w:val="0043002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30028"/>
    <w:rPr>
      <w:rFonts w:ascii="Times New Roman" w:eastAsia="SimSun" w:hAnsi="Times New Roman"/>
      <w:i/>
      <w:iCs/>
      <w:color w:val="4F81BD" w:themeColor="accent1"/>
      <w:lang w:val="en-GB" w:eastAsia="en-US"/>
    </w:rPr>
  </w:style>
  <w:style w:type="paragraph" w:styleId="TOCHeading">
    <w:name w:val="TOC Heading"/>
    <w:basedOn w:val="Heading1"/>
    <w:next w:val="Normal"/>
    <w:uiPriority w:val="39"/>
    <w:semiHidden/>
    <w:unhideWhenUsed/>
    <w:qFormat/>
    <w:rsid w:val="00430028"/>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H6Char">
    <w:name w:val="H6 Char"/>
    <w:link w:val="H6"/>
    <w:locked/>
    <w:rsid w:val="00430028"/>
    <w:rPr>
      <w:rFonts w:ascii="Arial" w:hAnsi="Arial"/>
      <w:lang w:val="en-GB" w:eastAsia="en-US"/>
    </w:rPr>
  </w:style>
  <w:style w:type="character" w:customStyle="1" w:styleId="EQChar">
    <w:name w:val="EQ Char"/>
    <w:link w:val="EQ"/>
    <w:qFormat/>
    <w:locked/>
    <w:rsid w:val="00430028"/>
    <w:rPr>
      <w:rFonts w:ascii="Times New Roman" w:hAnsi="Times New Roman"/>
      <w:noProof/>
      <w:lang w:val="en-GB" w:eastAsia="en-US"/>
    </w:rPr>
  </w:style>
  <w:style w:type="character" w:customStyle="1" w:styleId="NOChar">
    <w:name w:val="NO Char"/>
    <w:link w:val="NO"/>
    <w:qFormat/>
    <w:locked/>
    <w:rsid w:val="00430028"/>
    <w:rPr>
      <w:rFonts w:ascii="Times New Roman" w:hAnsi="Times New Roman"/>
      <w:lang w:val="en-GB" w:eastAsia="en-US"/>
    </w:rPr>
  </w:style>
  <w:style w:type="character" w:customStyle="1" w:styleId="PLChar">
    <w:name w:val="PL Char"/>
    <w:link w:val="PL"/>
    <w:locked/>
    <w:rsid w:val="00430028"/>
    <w:rPr>
      <w:rFonts w:ascii="Courier New" w:hAnsi="Courier New"/>
      <w:noProof/>
      <w:sz w:val="16"/>
      <w:lang w:val="en-GB" w:eastAsia="en-US"/>
    </w:rPr>
  </w:style>
  <w:style w:type="character" w:customStyle="1" w:styleId="TALCar">
    <w:name w:val="TAL Car"/>
    <w:link w:val="TAL"/>
    <w:qFormat/>
    <w:locked/>
    <w:rsid w:val="00430028"/>
    <w:rPr>
      <w:rFonts w:ascii="Arial" w:hAnsi="Arial"/>
      <w:sz w:val="18"/>
      <w:lang w:val="en-GB" w:eastAsia="en-US"/>
    </w:rPr>
  </w:style>
  <w:style w:type="character" w:customStyle="1" w:styleId="TACChar">
    <w:name w:val="TAC Char"/>
    <w:link w:val="TAC"/>
    <w:qFormat/>
    <w:locked/>
    <w:rsid w:val="00430028"/>
    <w:rPr>
      <w:rFonts w:ascii="Arial" w:hAnsi="Arial"/>
      <w:sz w:val="18"/>
      <w:lang w:val="en-GB" w:eastAsia="en-US"/>
    </w:rPr>
  </w:style>
  <w:style w:type="character" w:customStyle="1" w:styleId="EXChar">
    <w:name w:val="EX Char"/>
    <w:link w:val="EX"/>
    <w:locked/>
    <w:rsid w:val="00430028"/>
    <w:rPr>
      <w:rFonts w:ascii="Times New Roman" w:hAnsi="Times New Roman"/>
      <w:lang w:val="en-GB" w:eastAsia="en-US"/>
    </w:rPr>
  </w:style>
  <w:style w:type="character" w:customStyle="1" w:styleId="B1Char">
    <w:name w:val="B1 Char"/>
    <w:link w:val="B10"/>
    <w:qFormat/>
    <w:locked/>
    <w:rsid w:val="00430028"/>
    <w:rPr>
      <w:rFonts w:ascii="Times New Roman" w:hAnsi="Times New Roman"/>
      <w:lang w:val="en-GB" w:eastAsia="en-US"/>
    </w:rPr>
  </w:style>
  <w:style w:type="character" w:customStyle="1" w:styleId="EditorsNoteChar">
    <w:name w:val="Editor's Note Char"/>
    <w:link w:val="EditorsNote"/>
    <w:locked/>
    <w:rsid w:val="00430028"/>
    <w:rPr>
      <w:rFonts w:ascii="Times New Roman" w:hAnsi="Times New Roman"/>
      <w:color w:val="FF0000"/>
      <w:lang w:val="en-GB" w:eastAsia="en-US"/>
    </w:rPr>
  </w:style>
  <w:style w:type="character" w:customStyle="1" w:styleId="THChar">
    <w:name w:val="TH Char"/>
    <w:link w:val="TH"/>
    <w:qFormat/>
    <w:locked/>
    <w:rsid w:val="00430028"/>
    <w:rPr>
      <w:rFonts w:ascii="Arial" w:hAnsi="Arial"/>
      <w:b/>
      <w:lang w:val="en-GB" w:eastAsia="en-US"/>
    </w:rPr>
  </w:style>
  <w:style w:type="character" w:customStyle="1" w:styleId="TANChar">
    <w:name w:val="TAN Char"/>
    <w:link w:val="TAN"/>
    <w:qFormat/>
    <w:locked/>
    <w:rsid w:val="00430028"/>
    <w:rPr>
      <w:rFonts w:ascii="Arial" w:hAnsi="Arial"/>
      <w:sz w:val="18"/>
      <w:lang w:val="en-GB" w:eastAsia="en-US"/>
    </w:rPr>
  </w:style>
  <w:style w:type="character" w:customStyle="1" w:styleId="TFChar">
    <w:name w:val="TF Char"/>
    <w:link w:val="TF"/>
    <w:qFormat/>
    <w:locked/>
    <w:rsid w:val="00430028"/>
    <w:rPr>
      <w:rFonts w:ascii="Arial" w:hAnsi="Arial"/>
      <w:b/>
      <w:lang w:val="en-GB" w:eastAsia="en-US"/>
    </w:rPr>
  </w:style>
  <w:style w:type="character" w:customStyle="1" w:styleId="B2Char">
    <w:name w:val="B2 Char"/>
    <w:link w:val="B20"/>
    <w:qFormat/>
    <w:locked/>
    <w:rsid w:val="00430028"/>
    <w:rPr>
      <w:rFonts w:ascii="Times New Roman" w:hAnsi="Times New Roman"/>
      <w:lang w:val="en-GB" w:eastAsia="en-US"/>
    </w:rPr>
  </w:style>
  <w:style w:type="character" w:customStyle="1" w:styleId="B3Char2">
    <w:name w:val="B3 Char2"/>
    <w:link w:val="B30"/>
    <w:locked/>
    <w:rsid w:val="00430028"/>
    <w:rPr>
      <w:rFonts w:ascii="Times New Roman" w:hAnsi="Times New Roman"/>
      <w:lang w:val="en-GB" w:eastAsia="en-US"/>
    </w:rPr>
  </w:style>
  <w:style w:type="character" w:customStyle="1" w:styleId="B4Char">
    <w:name w:val="B4 Char"/>
    <w:link w:val="B4"/>
    <w:locked/>
    <w:rsid w:val="00430028"/>
    <w:rPr>
      <w:rFonts w:ascii="Times New Roman" w:hAnsi="Times New Roman"/>
      <w:lang w:val="en-GB" w:eastAsia="en-US"/>
    </w:rPr>
  </w:style>
  <w:style w:type="paragraph" w:customStyle="1" w:styleId="TAJ">
    <w:name w:val="TAJ"/>
    <w:basedOn w:val="TH"/>
    <w:uiPriority w:val="99"/>
    <w:rsid w:val="00430028"/>
    <w:rPr>
      <w:rFonts w:cs="Arial"/>
      <w:lang w:val="fr-FR"/>
    </w:rPr>
  </w:style>
  <w:style w:type="character" w:customStyle="1" w:styleId="GuidanceChar">
    <w:name w:val="Guidance Char"/>
    <w:link w:val="Guidance"/>
    <w:uiPriority w:val="99"/>
    <w:locked/>
    <w:rsid w:val="00430028"/>
    <w:rPr>
      <w:i/>
      <w:color w:val="0000FF"/>
      <w:lang w:eastAsia="en-US"/>
    </w:rPr>
  </w:style>
  <w:style w:type="paragraph" w:customStyle="1" w:styleId="Guidance">
    <w:name w:val="Guidance"/>
    <w:basedOn w:val="Normal"/>
    <w:link w:val="GuidanceChar"/>
    <w:uiPriority w:val="99"/>
    <w:rsid w:val="00430028"/>
    <w:rPr>
      <w:rFonts w:ascii="CG Times (WN)" w:hAnsi="CG Times (WN)"/>
      <w:i/>
      <w:color w:val="0000FF"/>
      <w:lang w:val="fr-FR"/>
    </w:rPr>
  </w:style>
  <w:style w:type="character" w:customStyle="1" w:styleId="CRCoverPageChar">
    <w:name w:val="CR Cover Page Char"/>
    <w:link w:val="CRCoverPage"/>
    <w:locked/>
    <w:rsid w:val="00430028"/>
    <w:rPr>
      <w:rFonts w:ascii="Arial" w:hAnsi="Arial"/>
      <w:lang w:val="en-GB" w:eastAsia="en-US"/>
    </w:rPr>
  </w:style>
  <w:style w:type="paragraph" w:customStyle="1" w:styleId="TableText">
    <w:name w:val="TableText"/>
    <w:basedOn w:val="BodyTextIndent"/>
    <w:uiPriority w:val="99"/>
    <w:rsid w:val="00430028"/>
    <w:pPr>
      <w:keepNext/>
      <w:keepLines/>
      <w:overflowPunct w:val="0"/>
      <w:autoSpaceDE w:val="0"/>
      <w:autoSpaceDN w:val="0"/>
      <w:adjustRightInd w:val="0"/>
      <w:snapToGrid w:val="0"/>
      <w:spacing w:after="180"/>
      <w:ind w:left="0"/>
      <w:jc w:val="center"/>
    </w:pPr>
    <w:rPr>
      <w:kern w:val="2"/>
    </w:rPr>
  </w:style>
  <w:style w:type="paragraph" w:customStyle="1" w:styleId="TN">
    <w:name w:val="TN"/>
    <w:basedOn w:val="Normal"/>
    <w:uiPriority w:val="99"/>
    <w:qFormat/>
    <w:rsid w:val="00430028"/>
    <w:pPr>
      <w:keepNext/>
      <w:keepLines/>
      <w:spacing w:after="0"/>
      <w:ind w:left="851" w:hanging="851"/>
    </w:pPr>
    <w:rPr>
      <w:rFonts w:ascii="Arial" w:hAnsi="Arial"/>
      <w:sz w:val="18"/>
    </w:rPr>
  </w:style>
  <w:style w:type="paragraph" w:customStyle="1" w:styleId="B1">
    <w:name w:val="B1+"/>
    <w:basedOn w:val="B10"/>
    <w:uiPriority w:val="99"/>
    <w:rsid w:val="00430028"/>
    <w:pPr>
      <w:numPr>
        <w:numId w:val="3"/>
      </w:numPr>
      <w:overflowPunct w:val="0"/>
      <w:autoSpaceDE w:val="0"/>
      <w:autoSpaceDN w:val="0"/>
      <w:adjustRightInd w:val="0"/>
    </w:pPr>
    <w:rPr>
      <w:rFonts w:ascii="CG Times (WN)" w:hAnsi="CG Times (WN)"/>
      <w:lang w:val="fr-FR"/>
    </w:rPr>
  </w:style>
  <w:style w:type="paragraph" w:customStyle="1" w:styleId="B2">
    <w:name w:val="B2+"/>
    <w:basedOn w:val="B20"/>
    <w:uiPriority w:val="99"/>
    <w:rsid w:val="00430028"/>
    <w:pPr>
      <w:numPr>
        <w:numId w:val="4"/>
      </w:numPr>
      <w:overflowPunct w:val="0"/>
      <w:autoSpaceDE w:val="0"/>
      <w:autoSpaceDN w:val="0"/>
      <w:adjustRightInd w:val="0"/>
    </w:pPr>
    <w:rPr>
      <w:rFonts w:ascii="CG Times (WN)" w:hAnsi="CG Times (WN)"/>
      <w:lang w:val="fr-FR"/>
    </w:rPr>
  </w:style>
  <w:style w:type="paragraph" w:customStyle="1" w:styleId="B3">
    <w:name w:val="B3+"/>
    <w:basedOn w:val="B30"/>
    <w:uiPriority w:val="99"/>
    <w:rsid w:val="00430028"/>
    <w:pPr>
      <w:numPr>
        <w:numId w:val="5"/>
      </w:numPr>
      <w:tabs>
        <w:tab w:val="left" w:pos="1134"/>
      </w:tabs>
      <w:overflowPunct w:val="0"/>
      <w:autoSpaceDE w:val="0"/>
      <w:autoSpaceDN w:val="0"/>
      <w:adjustRightInd w:val="0"/>
    </w:pPr>
    <w:rPr>
      <w:rFonts w:ascii="CG Times (WN)" w:hAnsi="CG Times (WN)"/>
      <w:lang w:val="fr-FR"/>
    </w:rPr>
  </w:style>
  <w:style w:type="paragraph" w:customStyle="1" w:styleId="BL">
    <w:name w:val="BL"/>
    <w:basedOn w:val="Normal"/>
    <w:uiPriority w:val="99"/>
    <w:rsid w:val="00430028"/>
    <w:pPr>
      <w:numPr>
        <w:numId w:val="6"/>
      </w:numPr>
      <w:tabs>
        <w:tab w:val="left" w:pos="851"/>
      </w:tabs>
      <w:overflowPunct w:val="0"/>
      <w:autoSpaceDE w:val="0"/>
      <w:autoSpaceDN w:val="0"/>
      <w:adjustRightInd w:val="0"/>
    </w:pPr>
  </w:style>
  <w:style w:type="paragraph" w:customStyle="1" w:styleId="BN">
    <w:name w:val="BN"/>
    <w:basedOn w:val="Normal"/>
    <w:uiPriority w:val="99"/>
    <w:rsid w:val="00430028"/>
    <w:pPr>
      <w:numPr>
        <w:numId w:val="7"/>
      </w:numPr>
      <w:overflowPunct w:val="0"/>
      <w:autoSpaceDE w:val="0"/>
      <w:autoSpaceDN w:val="0"/>
      <w:adjustRightInd w:val="0"/>
    </w:pPr>
  </w:style>
  <w:style w:type="paragraph" w:customStyle="1" w:styleId="FL">
    <w:name w:val="FL"/>
    <w:basedOn w:val="Normal"/>
    <w:uiPriority w:val="99"/>
    <w:rsid w:val="00430028"/>
    <w:pPr>
      <w:keepNext/>
      <w:keepLines/>
      <w:overflowPunct w:val="0"/>
      <w:autoSpaceDE w:val="0"/>
      <w:autoSpaceDN w:val="0"/>
      <w:adjustRightInd w:val="0"/>
      <w:spacing w:before="60"/>
      <w:jc w:val="center"/>
    </w:pPr>
    <w:rPr>
      <w:rFonts w:ascii="Arial" w:hAnsi="Arial"/>
      <w:b/>
    </w:rPr>
  </w:style>
  <w:style w:type="paragraph" w:customStyle="1" w:styleId="TB1">
    <w:name w:val="TB1"/>
    <w:basedOn w:val="Normal"/>
    <w:uiPriority w:val="99"/>
    <w:qFormat/>
    <w:rsid w:val="00430028"/>
    <w:pPr>
      <w:keepNext/>
      <w:keepLines/>
      <w:numPr>
        <w:numId w:val="8"/>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430028"/>
    <w:pPr>
      <w:keepNext/>
      <w:keepLines/>
      <w:numPr>
        <w:numId w:val="9"/>
      </w:numPr>
      <w:tabs>
        <w:tab w:val="left" w:pos="1109"/>
      </w:tabs>
      <w:overflowPunct w:val="0"/>
      <w:autoSpaceDE w:val="0"/>
      <w:autoSpaceDN w:val="0"/>
      <w:adjustRightInd w:val="0"/>
      <w:spacing w:after="0"/>
      <w:ind w:left="1100" w:hanging="380"/>
    </w:pPr>
    <w:rPr>
      <w:rFonts w:ascii="Arial" w:hAnsi="Arial"/>
      <w:sz w:val="18"/>
    </w:rPr>
  </w:style>
  <w:style w:type="paragraph" w:customStyle="1" w:styleId="Default">
    <w:name w:val="Default"/>
    <w:uiPriority w:val="99"/>
    <w:rsid w:val="00430028"/>
    <w:pPr>
      <w:autoSpaceDE w:val="0"/>
      <w:autoSpaceDN w:val="0"/>
      <w:adjustRightInd w:val="0"/>
    </w:pPr>
    <w:rPr>
      <w:rFonts w:ascii="Arial" w:hAnsi="Arial" w:cs="Arial"/>
      <w:color w:val="000000"/>
      <w:sz w:val="24"/>
      <w:szCs w:val="24"/>
      <w:lang w:val="fi-FI" w:eastAsia="fi-FI"/>
    </w:rPr>
  </w:style>
  <w:style w:type="paragraph" w:customStyle="1" w:styleId="TabList">
    <w:name w:val="TabList"/>
    <w:basedOn w:val="Normal"/>
    <w:uiPriority w:val="99"/>
    <w:rsid w:val="00430028"/>
    <w:pPr>
      <w:tabs>
        <w:tab w:val="left" w:pos="1134"/>
      </w:tabs>
      <w:spacing w:after="0"/>
    </w:pPr>
    <w:rPr>
      <w:rFonts w:eastAsia="ＭＳ 明朝"/>
    </w:rPr>
  </w:style>
  <w:style w:type="paragraph" w:customStyle="1" w:styleId="table">
    <w:name w:val="table"/>
    <w:basedOn w:val="Normal"/>
    <w:next w:val="Normal"/>
    <w:uiPriority w:val="99"/>
    <w:rsid w:val="00430028"/>
    <w:pPr>
      <w:spacing w:after="0"/>
      <w:jc w:val="center"/>
    </w:pPr>
    <w:rPr>
      <w:rFonts w:eastAsia="ＭＳ 明朝"/>
      <w:lang w:val="en-US"/>
    </w:rPr>
  </w:style>
  <w:style w:type="paragraph" w:customStyle="1" w:styleId="tabletext0">
    <w:name w:val="table text"/>
    <w:basedOn w:val="Normal"/>
    <w:next w:val="table"/>
    <w:uiPriority w:val="99"/>
    <w:rsid w:val="00430028"/>
    <w:pPr>
      <w:spacing w:after="0"/>
    </w:pPr>
    <w:rPr>
      <w:rFonts w:eastAsia="ＭＳ 明朝"/>
      <w:i/>
    </w:rPr>
  </w:style>
  <w:style w:type="paragraph" w:customStyle="1" w:styleId="HE">
    <w:name w:val="HE"/>
    <w:basedOn w:val="Normal"/>
    <w:uiPriority w:val="99"/>
    <w:rsid w:val="00430028"/>
    <w:pPr>
      <w:spacing w:after="0"/>
    </w:pPr>
    <w:rPr>
      <w:rFonts w:eastAsia="ＭＳ 明朝"/>
      <w:b/>
    </w:rPr>
  </w:style>
  <w:style w:type="paragraph" w:customStyle="1" w:styleId="text">
    <w:name w:val="text"/>
    <w:basedOn w:val="Normal"/>
    <w:uiPriority w:val="99"/>
    <w:rsid w:val="00430028"/>
    <w:pPr>
      <w:widowControl w:val="0"/>
      <w:spacing w:after="240"/>
      <w:jc w:val="both"/>
    </w:pPr>
    <w:rPr>
      <w:rFonts w:eastAsia="ＭＳ 明朝"/>
      <w:sz w:val="24"/>
      <w:lang w:val="en-AU"/>
    </w:rPr>
  </w:style>
  <w:style w:type="paragraph" w:customStyle="1" w:styleId="Reference">
    <w:name w:val="Reference"/>
    <w:basedOn w:val="EX"/>
    <w:uiPriority w:val="99"/>
    <w:rsid w:val="00430028"/>
    <w:pPr>
      <w:tabs>
        <w:tab w:val="num" w:pos="567"/>
      </w:tabs>
      <w:ind w:left="567" w:hanging="567"/>
    </w:pPr>
    <w:rPr>
      <w:rFonts w:ascii="CG Times (WN)" w:eastAsia="ＭＳ 明朝" w:hAnsi="CG Times (WN)"/>
      <w:lang w:val="fr-FR"/>
    </w:rPr>
  </w:style>
  <w:style w:type="paragraph" w:customStyle="1" w:styleId="berschrift1H1">
    <w:name w:val="Überschrift 1.H1"/>
    <w:basedOn w:val="Normal"/>
    <w:next w:val="Normal"/>
    <w:uiPriority w:val="99"/>
    <w:rsid w:val="00430028"/>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430028"/>
    <w:rPr>
      <w:rFonts w:ascii="Arial" w:eastAsia="ＭＳ 明朝" w:hAnsi="Arial"/>
      <w:lang w:val="en-GB" w:eastAsia="en-US"/>
    </w:rPr>
  </w:style>
  <w:style w:type="paragraph" w:customStyle="1" w:styleId="textintend1">
    <w:name w:val="text intend 1"/>
    <w:basedOn w:val="text"/>
    <w:uiPriority w:val="99"/>
    <w:rsid w:val="00430028"/>
    <w:pPr>
      <w:widowControl/>
      <w:tabs>
        <w:tab w:val="num" w:pos="992"/>
      </w:tabs>
      <w:spacing w:after="120"/>
      <w:ind w:left="992" w:hanging="425"/>
    </w:pPr>
    <w:rPr>
      <w:lang w:val="en-US"/>
    </w:rPr>
  </w:style>
  <w:style w:type="paragraph" w:customStyle="1" w:styleId="textintend2">
    <w:name w:val="text intend 2"/>
    <w:basedOn w:val="text"/>
    <w:uiPriority w:val="99"/>
    <w:rsid w:val="00430028"/>
    <w:pPr>
      <w:widowControl/>
      <w:tabs>
        <w:tab w:val="num" w:pos="1418"/>
      </w:tabs>
      <w:spacing w:after="120"/>
      <w:ind w:left="1418" w:hanging="426"/>
    </w:pPr>
    <w:rPr>
      <w:lang w:val="en-US"/>
    </w:rPr>
  </w:style>
  <w:style w:type="paragraph" w:customStyle="1" w:styleId="textintend3">
    <w:name w:val="text intend 3"/>
    <w:basedOn w:val="text"/>
    <w:uiPriority w:val="99"/>
    <w:rsid w:val="00430028"/>
    <w:pPr>
      <w:widowControl/>
      <w:tabs>
        <w:tab w:val="num" w:pos="1843"/>
      </w:tabs>
      <w:spacing w:after="120"/>
      <w:ind w:left="1843" w:hanging="425"/>
    </w:pPr>
    <w:rPr>
      <w:lang w:val="en-US"/>
    </w:rPr>
  </w:style>
  <w:style w:type="paragraph" w:customStyle="1" w:styleId="normalpuce">
    <w:name w:val="normal puce"/>
    <w:basedOn w:val="Normal"/>
    <w:uiPriority w:val="99"/>
    <w:rsid w:val="00430028"/>
    <w:pPr>
      <w:widowControl w:val="0"/>
      <w:tabs>
        <w:tab w:val="num" w:pos="360"/>
      </w:tabs>
      <w:spacing w:before="60" w:after="60"/>
      <w:ind w:left="360" w:hanging="360"/>
      <w:jc w:val="both"/>
    </w:pPr>
    <w:rPr>
      <w:rFonts w:eastAsia="ＭＳ 明朝"/>
    </w:rPr>
  </w:style>
  <w:style w:type="paragraph" w:customStyle="1" w:styleId="para">
    <w:name w:val="para"/>
    <w:basedOn w:val="Normal"/>
    <w:uiPriority w:val="99"/>
    <w:rsid w:val="00430028"/>
    <w:pPr>
      <w:spacing w:after="240"/>
      <w:jc w:val="both"/>
    </w:pPr>
    <w:rPr>
      <w:rFonts w:ascii="Helvetica" w:eastAsia="ＭＳ 明朝" w:hAnsi="Helvetica"/>
    </w:rPr>
  </w:style>
  <w:style w:type="paragraph" w:customStyle="1" w:styleId="MTDisplayEquation">
    <w:name w:val="MTDisplayEquation"/>
    <w:basedOn w:val="Normal"/>
    <w:uiPriority w:val="99"/>
    <w:rsid w:val="00430028"/>
    <w:pPr>
      <w:tabs>
        <w:tab w:val="center" w:pos="4820"/>
        <w:tab w:val="right" w:pos="9640"/>
      </w:tabs>
    </w:pPr>
    <w:rPr>
      <w:rFonts w:eastAsia="ＭＳ 明朝"/>
    </w:rPr>
  </w:style>
  <w:style w:type="paragraph" w:customStyle="1" w:styleId="List1">
    <w:name w:val="List1"/>
    <w:basedOn w:val="Normal"/>
    <w:uiPriority w:val="99"/>
    <w:rsid w:val="00430028"/>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Normal"/>
    <w:uiPriority w:val="99"/>
    <w:rsid w:val="00430028"/>
    <w:pPr>
      <w:spacing w:before="120" w:after="0"/>
      <w:jc w:val="both"/>
    </w:pPr>
    <w:rPr>
      <w:rFonts w:eastAsia="ＭＳ 明朝"/>
      <w:lang w:val="en-US"/>
    </w:rPr>
  </w:style>
  <w:style w:type="paragraph" w:customStyle="1" w:styleId="centered">
    <w:name w:val="centered"/>
    <w:basedOn w:val="Normal"/>
    <w:uiPriority w:val="99"/>
    <w:rsid w:val="00430028"/>
    <w:pPr>
      <w:widowControl w:val="0"/>
      <w:spacing w:before="120" w:after="0" w:line="280" w:lineRule="atLeast"/>
      <w:jc w:val="center"/>
    </w:pPr>
    <w:rPr>
      <w:rFonts w:ascii="Bookman" w:eastAsia="ＭＳ 明朝" w:hAnsi="Bookman"/>
      <w:lang w:val="en-US"/>
    </w:rPr>
  </w:style>
  <w:style w:type="paragraph" w:customStyle="1" w:styleId="References">
    <w:name w:val="References"/>
    <w:basedOn w:val="Normal"/>
    <w:uiPriority w:val="99"/>
    <w:rsid w:val="00430028"/>
    <w:pPr>
      <w:numPr>
        <w:numId w:val="10"/>
      </w:numPr>
      <w:spacing w:after="80"/>
    </w:pPr>
    <w:rPr>
      <w:rFonts w:eastAsia="ＭＳ 明朝"/>
      <w:sz w:val="18"/>
      <w:lang w:val="en-US"/>
    </w:rPr>
  </w:style>
  <w:style w:type="paragraph" w:customStyle="1" w:styleId="ZchnZchn">
    <w:name w:val="Zchn Zchn"/>
    <w:uiPriority w:val="99"/>
    <w:semiHidden/>
    <w:rsid w:val="00430028"/>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1">
    <w:name w:val="Char Char Char Char1"/>
    <w:uiPriority w:val="99"/>
    <w:semiHidden/>
    <w:rsid w:val="004300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43002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430028"/>
    <w:pPr>
      <w:numPr>
        <w:numId w:val="12"/>
      </w:numPr>
      <w:overflowPunct w:val="0"/>
      <w:autoSpaceDE w:val="0"/>
      <w:autoSpaceDN w:val="0"/>
      <w:adjustRightInd w:val="0"/>
      <w:spacing w:before="120" w:after="120"/>
    </w:pPr>
  </w:style>
  <w:style w:type="paragraph" w:customStyle="1" w:styleId="no0">
    <w:name w:val="no"/>
    <w:basedOn w:val="Normal"/>
    <w:uiPriority w:val="99"/>
    <w:rsid w:val="00430028"/>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30028"/>
    <w:rPr>
      <w:rFonts w:ascii="Arial" w:eastAsia="Malgun Gothic" w:hAnsi="Arial" w:cs="Arial"/>
      <w:spacing w:val="2"/>
      <w:lang w:eastAsia="en-US"/>
    </w:rPr>
  </w:style>
  <w:style w:type="paragraph" w:customStyle="1" w:styleId="IvDbodytext">
    <w:name w:val="IvD bodytext"/>
    <w:basedOn w:val="BodyText"/>
    <w:link w:val="IvDbodytextChar"/>
    <w:qFormat/>
    <w:rsid w:val="0043002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CharCharCharCharChar">
    <w:name w:val="Char Char Char Char Char"/>
    <w:uiPriority w:val="99"/>
    <w:semiHidden/>
    <w:rsid w:val="004300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4300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4300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4300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4300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4300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300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43002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300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4300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rsid w:val="004300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4300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rsid w:val="004300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rsid w:val="004300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4300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4300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uiPriority w:val="99"/>
    <w:semiHidden/>
    <w:rsid w:val="004300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修订1"/>
    <w:uiPriority w:val="99"/>
    <w:semiHidden/>
    <w:rsid w:val="00430028"/>
    <w:rPr>
      <w:rFonts w:ascii="Times New Roman" w:eastAsia="Batang" w:hAnsi="Times New Roman"/>
      <w:lang w:val="en-GB" w:eastAsia="en-US"/>
    </w:rPr>
  </w:style>
  <w:style w:type="paragraph" w:customStyle="1" w:styleId="AutoCorrect">
    <w:name w:val="AutoCorrect"/>
    <w:uiPriority w:val="99"/>
    <w:rsid w:val="00430028"/>
    <w:rPr>
      <w:rFonts w:ascii="Times New Roman" w:eastAsia="Malgun Gothic" w:hAnsi="Times New Roman"/>
      <w:sz w:val="24"/>
      <w:szCs w:val="24"/>
      <w:lang w:val="en-GB" w:eastAsia="ko-KR"/>
    </w:rPr>
  </w:style>
  <w:style w:type="paragraph" w:customStyle="1" w:styleId="-PAGE-">
    <w:name w:val="- PAGE -"/>
    <w:uiPriority w:val="99"/>
    <w:rsid w:val="00430028"/>
    <w:rPr>
      <w:rFonts w:ascii="Times New Roman" w:eastAsia="Malgun Gothic" w:hAnsi="Times New Roman"/>
      <w:sz w:val="24"/>
      <w:szCs w:val="24"/>
      <w:lang w:val="en-GB" w:eastAsia="ko-KR"/>
    </w:rPr>
  </w:style>
  <w:style w:type="paragraph" w:customStyle="1" w:styleId="PageXofY">
    <w:name w:val="Page X of Y"/>
    <w:uiPriority w:val="99"/>
    <w:rsid w:val="00430028"/>
    <w:rPr>
      <w:rFonts w:ascii="Times New Roman" w:eastAsia="Malgun Gothic" w:hAnsi="Times New Roman"/>
      <w:sz w:val="24"/>
      <w:szCs w:val="24"/>
      <w:lang w:val="en-GB" w:eastAsia="ko-KR"/>
    </w:rPr>
  </w:style>
  <w:style w:type="paragraph" w:customStyle="1" w:styleId="Createdby">
    <w:name w:val="Created by"/>
    <w:uiPriority w:val="99"/>
    <w:rsid w:val="00430028"/>
    <w:rPr>
      <w:rFonts w:ascii="Times New Roman" w:eastAsia="Malgun Gothic" w:hAnsi="Times New Roman"/>
      <w:sz w:val="24"/>
      <w:szCs w:val="24"/>
      <w:lang w:val="en-GB" w:eastAsia="ko-KR"/>
    </w:rPr>
  </w:style>
  <w:style w:type="paragraph" w:customStyle="1" w:styleId="Createdon">
    <w:name w:val="Created on"/>
    <w:uiPriority w:val="99"/>
    <w:rsid w:val="00430028"/>
    <w:rPr>
      <w:rFonts w:ascii="Times New Roman" w:eastAsia="Malgun Gothic" w:hAnsi="Times New Roman"/>
      <w:sz w:val="24"/>
      <w:szCs w:val="24"/>
      <w:lang w:val="en-GB" w:eastAsia="ko-KR"/>
    </w:rPr>
  </w:style>
  <w:style w:type="paragraph" w:customStyle="1" w:styleId="Lastprinted">
    <w:name w:val="Last printed"/>
    <w:uiPriority w:val="99"/>
    <w:rsid w:val="00430028"/>
    <w:rPr>
      <w:rFonts w:ascii="Times New Roman" w:eastAsia="Malgun Gothic" w:hAnsi="Times New Roman"/>
      <w:sz w:val="24"/>
      <w:szCs w:val="24"/>
      <w:lang w:val="en-GB" w:eastAsia="ko-KR"/>
    </w:rPr>
  </w:style>
  <w:style w:type="paragraph" w:customStyle="1" w:styleId="Lastsavedby">
    <w:name w:val="Last saved by"/>
    <w:uiPriority w:val="99"/>
    <w:rsid w:val="00430028"/>
    <w:rPr>
      <w:rFonts w:ascii="Times New Roman" w:eastAsia="Malgun Gothic" w:hAnsi="Times New Roman"/>
      <w:sz w:val="24"/>
      <w:szCs w:val="24"/>
      <w:lang w:val="en-GB" w:eastAsia="ko-KR"/>
    </w:rPr>
  </w:style>
  <w:style w:type="paragraph" w:customStyle="1" w:styleId="Filename">
    <w:name w:val="Filename"/>
    <w:uiPriority w:val="99"/>
    <w:rsid w:val="00430028"/>
    <w:rPr>
      <w:rFonts w:ascii="Times New Roman" w:eastAsia="Malgun Gothic" w:hAnsi="Times New Roman"/>
      <w:sz w:val="24"/>
      <w:szCs w:val="24"/>
      <w:lang w:val="en-GB" w:eastAsia="ko-KR"/>
    </w:rPr>
  </w:style>
  <w:style w:type="paragraph" w:customStyle="1" w:styleId="Filenameandpath">
    <w:name w:val="Filename and path"/>
    <w:uiPriority w:val="99"/>
    <w:rsid w:val="00430028"/>
    <w:rPr>
      <w:rFonts w:ascii="Times New Roman" w:eastAsia="Malgun Gothic" w:hAnsi="Times New Roman"/>
      <w:sz w:val="24"/>
      <w:szCs w:val="24"/>
      <w:lang w:val="en-GB" w:eastAsia="ko-KR"/>
    </w:rPr>
  </w:style>
  <w:style w:type="paragraph" w:customStyle="1" w:styleId="AuthorPageDate">
    <w:name w:val="Author  Page #  Date"/>
    <w:uiPriority w:val="99"/>
    <w:rsid w:val="00430028"/>
    <w:rPr>
      <w:rFonts w:ascii="Times New Roman" w:eastAsia="Malgun Gothic" w:hAnsi="Times New Roman"/>
      <w:sz w:val="24"/>
      <w:szCs w:val="24"/>
      <w:lang w:val="en-GB" w:eastAsia="ko-KR"/>
    </w:rPr>
  </w:style>
  <w:style w:type="paragraph" w:customStyle="1" w:styleId="ConfidentialPageDate">
    <w:name w:val="Confidential  Page #  Date"/>
    <w:uiPriority w:val="99"/>
    <w:rsid w:val="00430028"/>
    <w:rPr>
      <w:rFonts w:ascii="Times New Roman" w:eastAsia="Malgun Gothic" w:hAnsi="Times New Roman"/>
      <w:sz w:val="24"/>
      <w:szCs w:val="24"/>
      <w:lang w:val="en-GB" w:eastAsia="ko-KR"/>
    </w:rPr>
  </w:style>
  <w:style w:type="paragraph" w:customStyle="1" w:styleId="INDENT1">
    <w:name w:val="INDENT1"/>
    <w:basedOn w:val="Normal"/>
    <w:uiPriority w:val="99"/>
    <w:rsid w:val="00430028"/>
    <w:pPr>
      <w:overflowPunct w:val="0"/>
      <w:autoSpaceDE w:val="0"/>
      <w:autoSpaceDN w:val="0"/>
      <w:adjustRightInd w:val="0"/>
      <w:ind w:left="851"/>
    </w:pPr>
    <w:rPr>
      <w:lang w:eastAsia="ja-JP"/>
    </w:rPr>
  </w:style>
  <w:style w:type="paragraph" w:customStyle="1" w:styleId="INDENT2">
    <w:name w:val="INDENT2"/>
    <w:basedOn w:val="Normal"/>
    <w:uiPriority w:val="99"/>
    <w:rsid w:val="00430028"/>
    <w:pPr>
      <w:overflowPunct w:val="0"/>
      <w:autoSpaceDE w:val="0"/>
      <w:autoSpaceDN w:val="0"/>
      <w:adjustRightInd w:val="0"/>
      <w:ind w:left="1135" w:hanging="284"/>
    </w:pPr>
    <w:rPr>
      <w:lang w:eastAsia="ja-JP"/>
    </w:rPr>
  </w:style>
  <w:style w:type="paragraph" w:customStyle="1" w:styleId="INDENT3">
    <w:name w:val="INDENT3"/>
    <w:basedOn w:val="Normal"/>
    <w:uiPriority w:val="99"/>
    <w:rsid w:val="00430028"/>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43002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430028"/>
    <w:pPr>
      <w:keepNext/>
      <w:keepLines/>
      <w:overflowPunct w:val="0"/>
      <w:autoSpaceDE w:val="0"/>
      <w:autoSpaceDN w:val="0"/>
      <w:adjustRightInd w:val="0"/>
    </w:pPr>
    <w:rPr>
      <w:b/>
      <w:lang w:eastAsia="ja-JP"/>
    </w:rPr>
  </w:style>
  <w:style w:type="paragraph" w:customStyle="1" w:styleId="enumlev2">
    <w:name w:val="enumlev2"/>
    <w:basedOn w:val="Normal"/>
    <w:uiPriority w:val="99"/>
    <w:rsid w:val="0043002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430028"/>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43002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430028"/>
    <w:pPr>
      <w:tabs>
        <w:tab w:val="left" w:pos="1418"/>
      </w:tabs>
      <w:overflowPunct w:val="0"/>
      <w:autoSpaceDE w:val="0"/>
      <w:autoSpaceDN w:val="0"/>
      <w:adjustRightInd w:val="0"/>
      <w:spacing w:after="120"/>
    </w:pPr>
    <w:rPr>
      <w:rFonts w:ascii="Arial" w:eastAsia="ＭＳ 明朝" w:hAnsi="Arial"/>
      <w:sz w:val="24"/>
      <w:lang w:val="fr-FR" w:eastAsia="ko-KR"/>
    </w:rPr>
  </w:style>
  <w:style w:type="paragraph" w:customStyle="1" w:styleId="p20">
    <w:name w:val="p20"/>
    <w:basedOn w:val="Normal"/>
    <w:uiPriority w:val="99"/>
    <w:rsid w:val="00430028"/>
    <w:pPr>
      <w:snapToGrid w:val="0"/>
      <w:spacing w:after="0"/>
    </w:pPr>
    <w:rPr>
      <w:rFonts w:ascii="Arial" w:hAnsi="Arial" w:cs="Arial"/>
      <w:sz w:val="18"/>
      <w:szCs w:val="18"/>
      <w:lang w:val="en-US" w:eastAsia="zh-CN"/>
    </w:rPr>
  </w:style>
  <w:style w:type="paragraph" w:customStyle="1" w:styleId="ATC">
    <w:name w:val="ATC"/>
    <w:basedOn w:val="Normal"/>
    <w:uiPriority w:val="99"/>
    <w:rsid w:val="00430028"/>
    <w:pPr>
      <w:overflowPunct w:val="0"/>
      <w:autoSpaceDE w:val="0"/>
      <w:autoSpaceDN w:val="0"/>
      <w:adjustRightInd w:val="0"/>
    </w:pPr>
    <w:rPr>
      <w:lang w:eastAsia="ja-JP"/>
    </w:rPr>
  </w:style>
  <w:style w:type="paragraph" w:customStyle="1" w:styleId="TaOC">
    <w:name w:val="TaOC"/>
    <w:basedOn w:val="TAC"/>
    <w:uiPriority w:val="99"/>
    <w:rsid w:val="00430028"/>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4300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430028"/>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30028"/>
    <w:pPr>
      <w:pBdr>
        <w:top w:val="none" w:sz="0" w:space="0" w:color="auto"/>
      </w:pBdr>
    </w:pPr>
    <w:rPr>
      <w:b/>
      <w:color w:val="0000FF"/>
      <w:lang w:eastAsia="ja-JP"/>
    </w:rPr>
  </w:style>
  <w:style w:type="paragraph" w:customStyle="1" w:styleId="Bullet">
    <w:name w:val="Bullet"/>
    <w:basedOn w:val="Normal"/>
    <w:uiPriority w:val="99"/>
    <w:rsid w:val="0043002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430028"/>
    <w:pPr>
      <w:keepNext w:val="0"/>
      <w:keepLines w:val="0"/>
      <w:spacing w:before="240"/>
      <w:ind w:left="1980" w:hanging="1980"/>
    </w:pPr>
    <w:rPr>
      <w:rFonts w:eastAsia="ＭＳ 明朝"/>
      <w:bCs/>
    </w:rPr>
  </w:style>
  <w:style w:type="paragraph" w:customStyle="1" w:styleId="StyleHeading6After9pt">
    <w:name w:val="Style Heading 6 + After:  9 pt"/>
    <w:basedOn w:val="Heading6"/>
    <w:uiPriority w:val="99"/>
    <w:rsid w:val="00430028"/>
    <w:pPr>
      <w:keepNext w:val="0"/>
      <w:keepLines w:val="0"/>
      <w:spacing w:before="240"/>
      <w:ind w:left="0" w:firstLine="0"/>
    </w:pPr>
    <w:rPr>
      <w:rFonts w:eastAsia="ＭＳ 明朝"/>
      <w:bCs/>
    </w:rPr>
  </w:style>
  <w:style w:type="paragraph" w:customStyle="1" w:styleId="30">
    <w:name w:val="吹き出し3"/>
    <w:basedOn w:val="Normal"/>
    <w:uiPriority w:val="99"/>
    <w:semiHidden/>
    <w:rsid w:val="00430028"/>
    <w:rPr>
      <w:rFonts w:ascii="Tahoma" w:eastAsia="ＭＳ 明朝" w:hAnsi="Tahoma" w:cs="Tahoma"/>
      <w:sz w:val="16"/>
      <w:szCs w:val="16"/>
      <w:lang w:eastAsia="ko-KR"/>
    </w:rPr>
  </w:style>
  <w:style w:type="paragraph" w:customStyle="1" w:styleId="JK-text-simpledoc">
    <w:name w:val="JK - text - simple doc"/>
    <w:basedOn w:val="BodyText"/>
    <w:autoRedefine/>
    <w:uiPriority w:val="99"/>
    <w:rsid w:val="0043002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430028"/>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430028"/>
    <w:rPr>
      <w:rFonts w:ascii="Tahoma" w:eastAsia="ＭＳ 明朝" w:hAnsi="Tahoma" w:cs="Tahoma"/>
      <w:sz w:val="16"/>
      <w:szCs w:val="16"/>
      <w:lang w:eastAsia="ko-KR"/>
    </w:rPr>
  </w:style>
  <w:style w:type="paragraph" w:customStyle="1" w:styleId="20">
    <w:name w:val="吹き出し2"/>
    <w:basedOn w:val="Normal"/>
    <w:uiPriority w:val="99"/>
    <w:semiHidden/>
    <w:rsid w:val="00430028"/>
    <w:rPr>
      <w:rFonts w:ascii="Tahoma" w:eastAsia="ＭＳ 明朝" w:hAnsi="Tahoma" w:cs="Tahoma"/>
      <w:sz w:val="16"/>
      <w:szCs w:val="16"/>
      <w:lang w:eastAsia="ko-KR"/>
    </w:rPr>
  </w:style>
  <w:style w:type="paragraph" w:customStyle="1" w:styleId="Note">
    <w:name w:val="Note"/>
    <w:basedOn w:val="B10"/>
    <w:uiPriority w:val="99"/>
    <w:rsid w:val="00430028"/>
    <w:pPr>
      <w:overflowPunct w:val="0"/>
      <w:autoSpaceDE w:val="0"/>
      <w:autoSpaceDN w:val="0"/>
      <w:adjustRightInd w:val="0"/>
    </w:pPr>
    <w:rPr>
      <w:rFonts w:ascii="CG Times (WN)" w:eastAsia="ＭＳ 明朝" w:hAnsi="CG Times (WN)"/>
      <w:lang w:val="fr-FR" w:eastAsia="en-GB"/>
    </w:rPr>
  </w:style>
  <w:style w:type="paragraph" w:customStyle="1" w:styleId="91">
    <w:name w:val="目次 91"/>
    <w:basedOn w:val="TOC8"/>
    <w:uiPriority w:val="99"/>
    <w:rsid w:val="00430028"/>
    <w:pPr>
      <w:overflowPunct w:val="0"/>
      <w:autoSpaceDE w:val="0"/>
      <w:autoSpaceDN w:val="0"/>
      <w:adjustRightInd w:val="0"/>
      <w:ind w:left="1418" w:hanging="1418"/>
    </w:pPr>
    <w:rPr>
      <w:rFonts w:eastAsia="ＭＳ 明朝"/>
      <w:lang w:val="en-US" w:eastAsia="en-GB"/>
    </w:rPr>
  </w:style>
  <w:style w:type="paragraph" w:customStyle="1" w:styleId="12">
    <w:name w:val="図表番号1"/>
    <w:basedOn w:val="Normal"/>
    <w:next w:val="Normal"/>
    <w:uiPriority w:val="99"/>
    <w:rsid w:val="00430028"/>
    <w:pPr>
      <w:overflowPunct w:val="0"/>
      <w:autoSpaceDE w:val="0"/>
      <w:autoSpaceDN w:val="0"/>
      <w:adjustRightInd w:val="0"/>
      <w:spacing w:before="120" w:after="120"/>
    </w:pPr>
    <w:rPr>
      <w:rFonts w:eastAsia="ＭＳ 明朝"/>
      <w:b/>
      <w:lang w:eastAsia="en-GB"/>
    </w:rPr>
  </w:style>
  <w:style w:type="paragraph" w:customStyle="1" w:styleId="HO">
    <w:name w:val="HO"/>
    <w:basedOn w:val="Normal"/>
    <w:uiPriority w:val="99"/>
    <w:rsid w:val="00430028"/>
    <w:pPr>
      <w:overflowPunct w:val="0"/>
      <w:autoSpaceDE w:val="0"/>
      <w:autoSpaceDN w:val="0"/>
      <w:adjustRightInd w:val="0"/>
      <w:spacing w:after="0"/>
      <w:jc w:val="right"/>
    </w:pPr>
    <w:rPr>
      <w:rFonts w:eastAsia="ＭＳ 明朝"/>
      <w:b/>
      <w:lang w:eastAsia="en-GB"/>
    </w:rPr>
  </w:style>
  <w:style w:type="paragraph" w:customStyle="1" w:styleId="WP">
    <w:name w:val="WP"/>
    <w:basedOn w:val="Normal"/>
    <w:uiPriority w:val="99"/>
    <w:rsid w:val="00430028"/>
    <w:pPr>
      <w:overflowPunct w:val="0"/>
      <w:autoSpaceDE w:val="0"/>
      <w:autoSpaceDN w:val="0"/>
      <w:adjustRightInd w:val="0"/>
      <w:spacing w:after="0"/>
      <w:jc w:val="both"/>
    </w:pPr>
    <w:rPr>
      <w:rFonts w:eastAsia="ＭＳ 明朝"/>
      <w:lang w:eastAsia="en-GB"/>
    </w:rPr>
  </w:style>
  <w:style w:type="paragraph" w:customStyle="1" w:styleId="ZK">
    <w:name w:val="ZK"/>
    <w:uiPriority w:val="99"/>
    <w:rsid w:val="0043002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43002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430028"/>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fr-FR" w:eastAsia="en-GB"/>
    </w:rPr>
  </w:style>
  <w:style w:type="paragraph" w:customStyle="1" w:styleId="Para1">
    <w:name w:val="Para1"/>
    <w:basedOn w:val="Normal"/>
    <w:uiPriority w:val="99"/>
    <w:rsid w:val="00430028"/>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Normal"/>
    <w:uiPriority w:val="99"/>
    <w:rsid w:val="00430028"/>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BodyText2"/>
    <w:next w:val="BodyText2"/>
    <w:uiPriority w:val="99"/>
    <w:rsid w:val="00430028"/>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430028"/>
    <w:pPr>
      <w:overflowPunct w:val="0"/>
      <w:autoSpaceDE w:val="0"/>
      <w:autoSpaceDN w:val="0"/>
      <w:adjustRightInd w:val="0"/>
      <w:ind w:left="400" w:hanging="400"/>
      <w:jc w:val="center"/>
    </w:pPr>
    <w:rPr>
      <w:rFonts w:eastAsia="ＭＳ 明朝"/>
      <w:b/>
      <w:lang w:eastAsia="en-GB"/>
    </w:rPr>
  </w:style>
  <w:style w:type="paragraph" w:customStyle="1" w:styleId="t2">
    <w:name w:val="t2"/>
    <w:basedOn w:val="Normal"/>
    <w:uiPriority w:val="99"/>
    <w:rsid w:val="00430028"/>
    <w:pPr>
      <w:overflowPunct w:val="0"/>
      <w:autoSpaceDE w:val="0"/>
      <w:autoSpaceDN w:val="0"/>
      <w:adjustRightInd w:val="0"/>
      <w:spacing w:after="0"/>
    </w:pPr>
    <w:rPr>
      <w:rFonts w:eastAsia="ＭＳ 明朝"/>
      <w:lang w:eastAsia="en-GB"/>
    </w:rPr>
  </w:style>
  <w:style w:type="paragraph" w:customStyle="1" w:styleId="CommentNokia">
    <w:name w:val="Comment Nokia"/>
    <w:basedOn w:val="Normal"/>
    <w:uiPriority w:val="99"/>
    <w:rsid w:val="00430028"/>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Normal"/>
    <w:uiPriority w:val="99"/>
    <w:rsid w:val="00430028"/>
    <w:pPr>
      <w:overflowPunct w:val="0"/>
      <w:autoSpaceDE w:val="0"/>
      <w:autoSpaceDN w:val="0"/>
      <w:adjustRightInd w:val="0"/>
      <w:spacing w:after="0"/>
      <w:jc w:val="center"/>
    </w:pPr>
    <w:rPr>
      <w:rFonts w:ascii="Arial" w:eastAsia="ＭＳ 明朝" w:hAnsi="Arial"/>
      <w:b/>
      <w:sz w:val="16"/>
      <w:lang w:eastAsia="ja-JP"/>
    </w:rPr>
  </w:style>
  <w:style w:type="paragraph" w:customStyle="1" w:styleId="Tdoctable">
    <w:name w:val="Tdoc_table"/>
    <w:uiPriority w:val="99"/>
    <w:rsid w:val="00430028"/>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rsid w:val="00430028"/>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rsid w:val="00430028"/>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Heading1"/>
    <w:next w:val="Normal"/>
    <w:uiPriority w:val="99"/>
    <w:rsid w:val="0043002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rsid w:val="00430028"/>
    <w:pPr>
      <w:spacing w:before="120"/>
      <w:outlineLvl w:val="2"/>
    </w:pPr>
    <w:rPr>
      <w:rFonts w:eastAsia="ＭＳ 明朝"/>
      <w:sz w:val="28"/>
      <w:lang w:eastAsia="de-DE"/>
    </w:rPr>
  </w:style>
  <w:style w:type="paragraph" w:customStyle="1" w:styleId="Bullets">
    <w:name w:val="Bullets"/>
    <w:basedOn w:val="BodyText"/>
    <w:uiPriority w:val="99"/>
    <w:rsid w:val="00430028"/>
    <w:pPr>
      <w:widowControl w:val="0"/>
      <w:overflowPunct w:val="0"/>
      <w:autoSpaceDE w:val="0"/>
      <w:autoSpaceDN w:val="0"/>
      <w:adjustRightInd w:val="0"/>
      <w:ind w:left="283" w:hanging="283"/>
    </w:pPr>
    <w:rPr>
      <w:rFonts w:eastAsia="ＭＳ 明朝"/>
      <w:lang w:eastAsia="de-DE"/>
    </w:rPr>
  </w:style>
  <w:style w:type="paragraph" w:customStyle="1" w:styleId="11BodyText">
    <w:name w:val="11 BodyText"/>
    <w:basedOn w:val="Normal"/>
    <w:uiPriority w:val="99"/>
    <w:rsid w:val="00430028"/>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30028"/>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430028"/>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430028"/>
    <w:rPr>
      <w:rFonts w:ascii="Arial" w:eastAsia="Malgun Gothic" w:hAnsi="Arial" w:cs="Arial"/>
      <w:kern w:val="2"/>
      <w:sz w:val="18"/>
      <w:lang w:eastAsia="en-US"/>
    </w:rPr>
  </w:style>
  <w:style w:type="paragraph" w:customStyle="1" w:styleId="StyleTAC">
    <w:name w:val="Style TAC +"/>
    <w:basedOn w:val="TAC"/>
    <w:next w:val="TAC"/>
    <w:link w:val="StyleTACChar"/>
    <w:autoRedefine/>
    <w:rsid w:val="00430028"/>
    <w:rPr>
      <w:rFonts w:eastAsia="Malgun Gothic" w:cs="Arial"/>
      <w:kern w:val="2"/>
      <w:lang w:val="fr-FR"/>
    </w:rPr>
  </w:style>
  <w:style w:type="character" w:customStyle="1" w:styleId="3GPPNormalTextChar">
    <w:name w:val="3GPP Normal Text Char"/>
    <w:link w:val="3GPPNormalText"/>
    <w:locked/>
    <w:rsid w:val="00430028"/>
    <w:rPr>
      <w:rFonts w:ascii="Arial" w:eastAsia="ＭＳ 明朝" w:hAnsi="Arial" w:cs="Arial"/>
      <w:sz w:val="24"/>
      <w:szCs w:val="24"/>
      <w:lang w:val="en-US" w:eastAsia="en-US"/>
    </w:rPr>
  </w:style>
  <w:style w:type="paragraph" w:customStyle="1" w:styleId="3GPPNormalText">
    <w:name w:val="3GPP Normal Text"/>
    <w:basedOn w:val="BodyText"/>
    <w:link w:val="3GPPNormalTextChar"/>
    <w:qFormat/>
    <w:rsid w:val="00430028"/>
    <w:pPr>
      <w:ind w:hanging="22"/>
      <w:jc w:val="both"/>
    </w:pPr>
    <w:rPr>
      <w:rFonts w:ascii="Arial" w:eastAsia="ＭＳ 明朝" w:hAnsi="Arial" w:cs="Arial"/>
      <w:sz w:val="24"/>
      <w:szCs w:val="24"/>
      <w:lang w:val="en-US"/>
    </w:rPr>
  </w:style>
  <w:style w:type="character" w:customStyle="1" w:styleId="H53GPPChar">
    <w:name w:val="H5 3GPP Char"/>
    <w:basedOn w:val="DefaultParagraphFont"/>
    <w:link w:val="H53GPP"/>
    <w:locked/>
    <w:rsid w:val="00430028"/>
    <w:rPr>
      <w:rFonts w:ascii="Arial" w:eastAsia="SimSun" w:hAnsi="Arial" w:cs="Arial"/>
      <w:sz w:val="22"/>
      <w:szCs w:val="22"/>
      <w:lang w:eastAsia="en-US"/>
    </w:rPr>
  </w:style>
  <w:style w:type="paragraph" w:customStyle="1" w:styleId="H53GPP">
    <w:name w:val="H5 3GPP"/>
    <w:basedOn w:val="Normal"/>
    <w:link w:val="H53GPPChar"/>
    <w:qFormat/>
    <w:rsid w:val="00430028"/>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rPr>
  </w:style>
  <w:style w:type="paragraph" w:customStyle="1" w:styleId="21">
    <w:name w:val="修订2"/>
    <w:uiPriority w:val="99"/>
    <w:semiHidden/>
    <w:rsid w:val="00430028"/>
    <w:rPr>
      <w:rFonts w:ascii="Times New Roman" w:eastAsia="Batang" w:hAnsi="Times New Roman"/>
      <w:lang w:val="en-GB" w:eastAsia="en-US"/>
    </w:rPr>
  </w:style>
  <w:style w:type="paragraph" w:customStyle="1" w:styleId="22">
    <w:name w:val="修订2"/>
    <w:uiPriority w:val="99"/>
    <w:semiHidden/>
    <w:rsid w:val="00430028"/>
    <w:rPr>
      <w:rFonts w:ascii="Times New Roman" w:eastAsia="Batang" w:hAnsi="Times New Roman"/>
      <w:lang w:val="en-GB" w:eastAsia="en-US"/>
    </w:rPr>
  </w:style>
  <w:style w:type="paragraph" w:customStyle="1" w:styleId="Subtitle1">
    <w:name w:val="Subtitle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31">
    <w:name w:val="修订3"/>
    <w:uiPriority w:val="99"/>
    <w:semiHidden/>
    <w:rsid w:val="00430028"/>
    <w:rPr>
      <w:rFonts w:ascii="Times New Roman" w:eastAsia="Batang" w:hAnsi="Times New Roman"/>
      <w:lang w:val="en-GB" w:eastAsia="en-US"/>
    </w:rPr>
  </w:style>
  <w:style w:type="paragraph" w:customStyle="1" w:styleId="14">
    <w:name w:val="副标题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5">
    <w:name w:val="明显引用1"/>
    <w:basedOn w:val="Normal"/>
    <w:next w:val="Normal"/>
    <w:uiPriority w:val="30"/>
    <w:qFormat/>
    <w:rsid w:val="00430028"/>
    <w:pPr>
      <w:pBdr>
        <w:top w:val="single" w:sz="4" w:space="10" w:color="5B9BD5"/>
        <w:bottom w:val="single" w:sz="4" w:space="10" w:color="5B9BD5"/>
      </w:pBdr>
      <w:spacing w:before="360" w:after="360"/>
      <w:ind w:left="864" w:right="864"/>
      <w:jc w:val="center"/>
    </w:pPr>
    <w:rPr>
      <w:i/>
      <w:iCs/>
      <w:color w:val="5B9BD5"/>
    </w:rPr>
  </w:style>
  <w:style w:type="paragraph" w:customStyle="1" w:styleId="IntenseQuote1">
    <w:name w:val="Intense Quote1"/>
    <w:basedOn w:val="Normal"/>
    <w:next w:val="Normal"/>
    <w:uiPriority w:val="30"/>
    <w:qFormat/>
    <w:rsid w:val="00430028"/>
    <w:pPr>
      <w:pBdr>
        <w:top w:val="single" w:sz="4" w:space="10" w:color="5B9BD5"/>
        <w:bottom w:val="single" w:sz="4" w:space="10" w:color="5B9BD5"/>
      </w:pBdr>
      <w:spacing w:before="360" w:after="360"/>
      <w:ind w:left="864" w:right="864"/>
      <w:jc w:val="center"/>
    </w:pPr>
    <w:rPr>
      <w:i/>
      <w:iCs/>
      <w:color w:val="5B9BD5"/>
    </w:rPr>
  </w:style>
  <w:style w:type="character" w:customStyle="1" w:styleId="Doc-text2Char">
    <w:name w:val="Doc-text2 Char"/>
    <w:link w:val="Doc-text2"/>
    <w:locked/>
    <w:rsid w:val="00430028"/>
    <w:rPr>
      <w:rFonts w:ascii="Arial" w:eastAsia="ＭＳ 明朝" w:hAnsi="Arial" w:cs="Arial"/>
      <w:lang w:eastAsia="ja-JP"/>
    </w:rPr>
  </w:style>
  <w:style w:type="paragraph" w:customStyle="1" w:styleId="Doc-text2">
    <w:name w:val="Doc-text2"/>
    <w:basedOn w:val="Normal"/>
    <w:link w:val="Doc-text2Char"/>
    <w:qFormat/>
    <w:rsid w:val="00430028"/>
    <w:pPr>
      <w:tabs>
        <w:tab w:val="left" w:pos="1622"/>
      </w:tabs>
      <w:overflowPunct w:val="0"/>
      <w:autoSpaceDE w:val="0"/>
      <w:autoSpaceDN w:val="0"/>
      <w:adjustRightInd w:val="0"/>
      <w:spacing w:before="120" w:after="120"/>
      <w:ind w:left="1622" w:hanging="363"/>
      <w:jc w:val="both"/>
    </w:pPr>
    <w:rPr>
      <w:rFonts w:ascii="Arial" w:eastAsia="ＭＳ 明朝" w:hAnsi="Arial" w:cs="Arial"/>
      <w:lang w:val="fr-FR" w:eastAsia="ja-JP"/>
    </w:rPr>
  </w:style>
  <w:style w:type="paragraph" w:customStyle="1" w:styleId="MediumGrid21">
    <w:name w:val="Medium Grid 21"/>
    <w:uiPriority w:val="1"/>
    <w:qFormat/>
    <w:rsid w:val="00430028"/>
    <w:pPr>
      <w:overflowPunct w:val="0"/>
      <w:autoSpaceDE w:val="0"/>
      <w:autoSpaceDN w:val="0"/>
      <w:adjustRightInd w:val="0"/>
    </w:pPr>
    <w:rPr>
      <w:rFonts w:ascii="Times New Roman" w:eastAsia="ＭＳ 明朝" w:hAnsi="Times New Roman"/>
      <w:lang w:val="en-GB" w:eastAsia="ja-JP"/>
    </w:rPr>
  </w:style>
  <w:style w:type="paragraph" w:customStyle="1" w:styleId="Paragraphedeliste">
    <w:name w:val="Paragraphe de liste"/>
    <w:basedOn w:val="Normal"/>
    <w:uiPriority w:val="34"/>
    <w:qFormat/>
    <w:rsid w:val="00430028"/>
    <w:pPr>
      <w:overflowPunct w:val="0"/>
      <w:autoSpaceDE w:val="0"/>
      <w:autoSpaceDN w:val="0"/>
      <w:adjustRightInd w:val="0"/>
      <w:spacing w:before="120" w:after="120"/>
      <w:ind w:left="720"/>
      <w:jc w:val="both"/>
    </w:pPr>
    <w:rPr>
      <w:sz w:val="24"/>
      <w:lang w:val="fr-FR"/>
    </w:rPr>
  </w:style>
  <w:style w:type="paragraph" w:customStyle="1" w:styleId="Observation">
    <w:name w:val="Observation"/>
    <w:basedOn w:val="Normal"/>
    <w:uiPriority w:val="99"/>
    <w:qFormat/>
    <w:rsid w:val="00430028"/>
    <w:pPr>
      <w:numPr>
        <w:numId w:val="13"/>
      </w:numPr>
      <w:tabs>
        <w:tab w:val="left" w:pos="1701"/>
      </w:tabs>
      <w:overflowPunct w:val="0"/>
      <w:autoSpaceDE w:val="0"/>
      <w:autoSpaceDN w:val="0"/>
      <w:adjustRightInd w:val="0"/>
      <w:spacing w:before="120" w:after="120"/>
      <w:jc w:val="both"/>
    </w:pPr>
    <w:rPr>
      <w:rFonts w:ascii="Arial" w:hAnsi="Arial"/>
      <w:b/>
      <w:bCs/>
    </w:rPr>
  </w:style>
  <w:style w:type="character" w:customStyle="1" w:styleId="Header-3gppTdocChar">
    <w:name w:val="Header-3gpp Tdoc Char"/>
    <w:basedOn w:val="DefaultParagraphFont"/>
    <w:link w:val="Header-3gppTdoc"/>
    <w:locked/>
    <w:rsid w:val="00430028"/>
    <w:rPr>
      <w:rFonts w:ascii="Arial" w:eastAsia="ＭＳ 明朝" w:hAnsi="Arial" w:cs="Arial"/>
      <w:b/>
      <w:sz w:val="24"/>
      <w:szCs w:val="24"/>
      <w:lang w:val="en-US"/>
    </w:rPr>
  </w:style>
  <w:style w:type="paragraph" w:customStyle="1" w:styleId="Header-3gppTdoc">
    <w:name w:val="Header-3gpp Tdoc"/>
    <w:basedOn w:val="Header"/>
    <w:link w:val="Header-3gppTdocChar"/>
    <w:qFormat/>
    <w:rsid w:val="00430028"/>
    <w:pPr>
      <w:widowControl/>
      <w:tabs>
        <w:tab w:val="center" w:pos="4153"/>
        <w:tab w:val="right" w:pos="9360"/>
      </w:tabs>
      <w:spacing w:before="120" w:after="120"/>
      <w:jc w:val="both"/>
    </w:pPr>
    <w:rPr>
      <w:rFonts w:eastAsia="ＭＳ 明朝" w:cs="Arial"/>
      <w:noProof w:val="0"/>
      <w:sz w:val="24"/>
      <w:szCs w:val="24"/>
      <w:lang w:val="en-US" w:eastAsia="fr-FR"/>
    </w:rPr>
  </w:style>
  <w:style w:type="paragraph" w:customStyle="1" w:styleId="16">
    <w:name w:val="副標題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鮮明引文1"/>
    <w:basedOn w:val="Normal"/>
    <w:next w:val="Normal"/>
    <w:uiPriority w:val="30"/>
    <w:qFormat/>
    <w:rsid w:val="00430028"/>
    <w:pPr>
      <w:pBdr>
        <w:top w:val="single" w:sz="4" w:space="10" w:color="5B9BD5"/>
        <w:bottom w:val="single" w:sz="4" w:space="10" w:color="5B9BD5"/>
      </w:pBdr>
      <w:spacing w:before="360" w:after="360"/>
      <w:ind w:left="864" w:right="864"/>
      <w:jc w:val="center"/>
    </w:pPr>
    <w:rPr>
      <w:i/>
      <w:iCs/>
      <w:color w:val="5B9BD5"/>
    </w:rPr>
  </w:style>
  <w:style w:type="paragraph" w:customStyle="1" w:styleId="210">
    <w:name w:val="修订21"/>
    <w:uiPriority w:val="99"/>
    <w:semiHidden/>
    <w:rsid w:val="00430028"/>
    <w:rPr>
      <w:rFonts w:ascii="Times New Roman" w:eastAsia="Batang" w:hAnsi="Times New Roman"/>
      <w:lang w:val="en-GB" w:eastAsia="en-US"/>
    </w:rPr>
  </w:style>
  <w:style w:type="paragraph" w:customStyle="1" w:styleId="40">
    <w:name w:val="修订4"/>
    <w:uiPriority w:val="99"/>
    <w:semiHidden/>
    <w:rsid w:val="00430028"/>
    <w:rPr>
      <w:rFonts w:ascii="Times New Roman" w:eastAsia="Batang" w:hAnsi="Times New Roman"/>
      <w:lang w:val="en-GB" w:eastAsia="en-US"/>
    </w:rPr>
  </w:style>
  <w:style w:type="paragraph" w:customStyle="1" w:styleId="a0">
    <w:name w:val="吹き出し"/>
    <w:basedOn w:val="Normal"/>
    <w:uiPriority w:val="99"/>
    <w:semiHidden/>
    <w:rsid w:val="00430028"/>
    <w:rPr>
      <w:rFonts w:ascii="Tahoma" w:eastAsia="ＭＳ 明朝" w:hAnsi="Tahoma" w:cs="Tahoma"/>
      <w:sz w:val="16"/>
      <w:szCs w:val="16"/>
      <w:lang w:eastAsia="ko-KR"/>
    </w:rPr>
  </w:style>
  <w:style w:type="paragraph" w:customStyle="1" w:styleId="TOC91">
    <w:name w:val="TOC 91"/>
    <w:basedOn w:val="TOC8"/>
    <w:uiPriority w:val="99"/>
    <w:rsid w:val="00430028"/>
    <w:pPr>
      <w:overflowPunct w:val="0"/>
      <w:autoSpaceDE w:val="0"/>
      <w:autoSpaceDN w:val="0"/>
      <w:adjustRightInd w:val="0"/>
      <w:ind w:left="1418" w:hanging="1418"/>
    </w:pPr>
    <w:rPr>
      <w:rFonts w:eastAsia="ＭＳ 明朝"/>
      <w:lang w:eastAsia="en-GB"/>
    </w:rPr>
  </w:style>
  <w:style w:type="paragraph" w:customStyle="1" w:styleId="Caption1">
    <w:name w:val="Caption1"/>
    <w:basedOn w:val="Normal"/>
    <w:next w:val="Normal"/>
    <w:uiPriority w:val="99"/>
    <w:rsid w:val="00430028"/>
    <w:pPr>
      <w:overflowPunct w:val="0"/>
      <w:autoSpaceDE w:val="0"/>
      <w:autoSpaceDN w:val="0"/>
      <w:adjustRightInd w:val="0"/>
      <w:spacing w:before="120" w:after="120"/>
    </w:pPr>
    <w:rPr>
      <w:rFonts w:eastAsia="ＭＳ 明朝"/>
      <w:b/>
      <w:lang w:eastAsia="en-GB"/>
    </w:rPr>
  </w:style>
  <w:style w:type="paragraph" w:customStyle="1" w:styleId="TableofFigures1">
    <w:name w:val="Table of Figures1"/>
    <w:basedOn w:val="Normal"/>
    <w:next w:val="Normal"/>
    <w:uiPriority w:val="99"/>
    <w:rsid w:val="00430028"/>
    <w:pPr>
      <w:overflowPunct w:val="0"/>
      <w:autoSpaceDE w:val="0"/>
      <w:autoSpaceDN w:val="0"/>
      <w:adjustRightInd w:val="0"/>
      <w:ind w:left="400" w:hanging="400"/>
      <w:jc w:val="center"/>
    </w:pPr>
    <w:rPr>
      <w:rFonts w:eastAsia="ＭＳ 明朝"/>
      <w:b/>
      <w:lang w:eastAsia="en-GB"/>
    </w:rPr>
  </w:style>
  <w:style w:type="character" w:styleId="EndnoteReference">
    <w:name w:val="endnote reference"/>
    <w:semiHidden/>
    <w:unhideWhenUsed/>
    <w:rsid w:val="00430028"/>
    <w:rPr>
      <w:vertAlign w:val="superscript"/>
    </w:rPr>
  </w:style>
  <w:style w:type="character" w:styleId="PlaceholderText">
    <w:name w:val="Placeholder Text"/>
    <w:uiPriority w:val="99"/>
    <w:semiHidden/>
    <w:rsid w:val="00430028"/>
    <w:rPr>
      <w:color w:val="808080"/>
    </w:rPr>
  </w:style>
  <w:style w:type="character" w:styleId="IntenseEmphasis">
    <w:name w:val="Intense Emphasis"/>
    <w:uiPriority w:val="21"/>
    <w:qFormat/>
    <w:rsid w:val="00430028"/>
    <w:rPr>
      <w:b/>
      <w:bCs w:val="0"/>
      <w:i/>
      <w:iCs w:val="0"/>
      <w:color w:val="4F81BD"/>
    </w:rPr>
  </w:style>
  <w:style w:type="character" w:styleId="SubtleReference">
    <w:name w:val="Subtle Reference"/>
    <w:uiPriority w:val="31"/>
    <w:qFormat/>
    <w:rsid w:val="00430028"/>
    <w:rPr>
      <w:smallCaps/>
      <w:color w:val="5A5A5A"/>
    </w:rPr>
  </w:style>
  <w:style w:type="character" w:styleId="IntenseReference">
    <w:name w:val="Intense Reference"/>
    <w:qFormat/>
    <w:rsid w:val="00430028"/>
    <w:rPr>
      <w:b/>
      <w:bCs w:val="0"/>
      <w:smallCaps/>
      <w:color w:val="C0504D"/>
      <w:spacing w:val="5"/>
      <w:u w:val="single"/>
    </w:rPr>
  </w:style>
  <w:style w:type="character" w:customStyle="1" w:styleId="TAHCar">
    <w:name w:val="TAH Car"/>
    <w:link w:val="TAH"/>
    <w:qFormat/>
    <w:locked/>
    <w:rsid w:val="00430028"/>
    <w:rPr>
      <w:rFonts w:ascii="Arial" w:hAnsi="Arial"/>
      <w:b/>
      <w:sz w:val="18"/>
      <w:lang w:val="en-GB" w:eastAsia="en-US"/>
    </w:rPr>
  </w:style>
  <w:style w:type="character" w:customStyle="1" w:styleId="TALChar">
    <w:name w:val="TAL Char"/>
    <w:qFormat/>
    <w:locked/>
    <w:rsid w:val="00430028"/>
    <w:rPr>
      <w:rFonts w:ascii="Arial" w:hAnsi="Arial" w:cs="Arial" w:hint="default"/>
      <w:sz w:val="18"/>
      <w:lang w:val="en-GB"/>
    </w:rPr>
  </w:style>
  <w:style w:type="character" w:customStyle="1" w:styleId="fontstyle01">
    <w:name w:val="fontstyle01"/>
    <w:rsid w:val="00430028"/>
    <w:rPr>
      <w:rFonts w:ascii="TimesNewRomanPSMT" w:hAnsi="TimesNewRomanPSMT" w:hint="default"/>
      <w:b w:val="0"/>
      <w:bCs w:val="0"/>
      <w:i w:val="0"/>
      <w:iCs w:val="0"/>
      <w:color w:val="000000"/>
      <w:sz w:val="20"/>
      <w:szCs w:val="20"/>
    </w:rPr>
  </w:style>
  <w:style w:type="character" w:customStyle="1" w:styleId="search-word-mail">
    <w:name w:val="search-word-mail"/>
    <w:rsid w:val="00430028"/>
  </w:style>
  <w:style w:type="character" w:customStyle="1" w:styleId="UnresolvedMention1">
    <w:name w:val="Unresolved Mention1"/>
    <w:uiPriority w:val="99"/>
    <w:rsid w:val="00430028"/>
    <w:rPr>
      <w:color w:val="808080"/>
      <w:shd w:val="clear" w:color="auto" w:fill="E6E6E6"/>
    </w:rPr>
  </w:style>
  <w:style w:type="character" w:customStyle="1" w:styleId="msoins0">
    <w:name w:val="msoins0"/>
    <w:rsid w:val="00430028"/>
  </w:style>
  <w:style w:type="character" w:customStyle="1" w:styleId="apple-converted-space">
    <w:name w:val="apple-converted-space"/>
    <w:rsid w:val="00430028"/>
  </w:style>
  <w:style w:type="character" w:customStyle="1" w:styleId="MTEquationSection">
    <w:name w:val="MTEquationSection"/>
    <w:rsid w:val="00430028"/>
    <w:rPr>
      <w:noProof w:val="0"/>
      <w:vanish w:val="0"/>
      <w:webHidden w:val="0"/>
      <w:color w:val="FF0000"/>
      <w:lang w:eastAsia="en-US"/>
      <w:specVanish w:val="0"/>
    </w:rPr>
  </w:style>
  <w:style w:type="character" w:customStyle="1" w:styleId="superscript">
    <w:name w:val="superscript"/>
    <w:rsid w:val="00430028"/>
    <w:rPr>
      <w:rFonts w:ascii="Bookman" w:hAnsi="Bookman" w:hint="default"/>
      <w:position w:val="6"/>
      <w:sz w:val="18"/>
    </w:rPr>
  </w:style>
  <w:style w:type="character" w:customStyle="1" w:styleId="NOChar1">
    <w:name w:val="NO Char1"/>
    <w:rsid w:val="00430028"/>
    <w:rPr>
      <w:rFonts w:ascii="ＭＳ 明朝" w:eastAsia="ＭＳ 明朝" w:hAnsi="ＭＳ 明朝" w:hint="eastAsia"/>
      <w:lang w:val="en-GB" w:eastAsia="en-US" w:bidi="ar-SA"/>
    </w:rPr>
  </w:style>
  <w:style w:type="character" w:customStyle="1" w:styleId="B1Char1">
    <w:name w:val="B1 Char1"/>
    <w:rsid w:val="00430028"/>
    <w:rPr>
      <w:rFonts w:ascii="ＭＳ 明朝" w:eastAsia="ＭＳ 明朝" w:hAnsi="ＭＳ 明朝" w:hint="eastAsia"/>
      <w:lang w:val="en-GB" w:eastAsia="en-US" w:bidi="ar-SA"/>
    </w:rPr>
  </w:style>
  <w:style w:type="character" w:customStyle="1" w:styleId="msoins1">
    <w:name w:val="msoins"/>
    <w:basedOn w:val="DefaultParagraphFont"/>
    <w:rsid w:val="00430028"/>
  </w:style>
  <w:style w:type="character" w:customStyle="1" w:styleId="TAL0">
    <w:name w:val="TAL (文字)"/>
    <w:rsid w:val="00430028"/>
    <w:rPr>
      <w:rFonts w:ascii="Arial" w:hAnsi="Arial" w:cs="Arial" w:hint="default"/>
      <w:sz w:val="18"/>
      <w:lang w:val="en-GB" w:eastAsia="ko-KR" w:bidi="ar-SA"/>
    </w:rPr>
  </w:style>
  <w:style w:type="character" w:customStyle="1" w:styleId="CharChar3">
    <w:name w:val="Char Char3"/>
    <w:semiHidden/>
    <w:rsid w:val="00430028"/>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002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002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30028"/>
    <w:rPr>
      <w:sz w:val="24"/>
      <w:lang w:val="en-US" w:eastAsia="en-US"/>
    </w:rPr>
  </w:style>
  <w:style w:type="character" w:customStyle="1" w:styleId="CharChar31">
    <w:name w:val="Char Char31"/>
    <w:semiHidden/>
    <w:rsid w:val="0043002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30028"/>
    <w:rPr>
      <w:rFonts w:ascii="Arial" w:hAnsi="Arial" w:cs="Times New Roman" w:hint="default"/>
      <w:sz w:val="28"/>
      <w:szCs w:val="20"/>
      <w:lang w:val="en-GB" w:eastAsia="en-US"/>
    </w:rPr>
  </w:style>
  <w:style w:type="character" w:customStyle="1" w:styleId="capCharChar2">
    <w:name w:val="cap Char Char2"/>
    <w:aliases w:val="Caption Char Char1,Caption Char1 Char Char1,cap Char Char1 Char1,Caption Char Char1 Char Char1,cap Char2 Char Char Char1"/>
    <w:rsid w:val="00430028"/>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0028"/>
    <w:rPr>
      <w:rFonts w:ascii="Arial" w:hAnsi="Arial" w:cs="Arial" w:hint="default"/>
      <w:sz w:val="32"/>
      <w:lang w:val="en-GB" w:eastAsia="ja-JP" w:bidi="ar-SA"/>
    </w:rPr>
  </w:style>
  <w:style w:type="character" w:customStyle="1" w:styleId="CharChar4">
    <w:name w:val="Char Char4"/>
    <w:rsid w:val="00430028"/>
    <w:rPr>
      <w:rFonts w:ascii="Courier New" w:hAnsi="Courier New" w:cs="Courier New" w:hint="default"/>
      <w:lang w:val="nb-NO" w:eastAsia="ja-JP" w:bidi="ar-SA"/>
    </w:rPr>
  </w:style>
  <w:style w:type="character" w:customStyle="1" w:styleId="AndreaLeonardi">
    <w:name w:val="Andrea Leonardi"/>
    <w:semiHidden/>
    <w:rsid w:val="00430028"/>
    <w:rPr>
      <w:rFonts w:ascii="Arial" w:hAnsi="Arial" w:cs="Arial" w:hint="default"/>
      <w:color w:val="auto"/>
      <w:sz w:val="20"/>
      <w:szCs w:val="20"/>
    </w:rPr>
  </w:style>
  <w:style w:type="character" w:customStyle="1" w:styleId="NOCharChar">
    <w:name w:val="NO Char Char"/>
    <w:rsid w:val="00430028"/>
    <w:rPr>
      <w:lang w:val="en-GB" w:eastAsia="en-US" w:bidi="ar-SA"/>
    </w:rPr>
  </w:style>
  <w:style w:type="character" w:customStyle="1" w:styleId="NOZchn">
    <w:name w:val="NO Zchn"/>
    <w:rsid w:val="00430028"/>
    <w:rPr>
      <w:lang w:val="en-GB" w:eastAsia="en-US" w:bidi="ar-SA"/>
    </w:rPr>
  </w:style>
  <w:style w:type="character" w:customStyle="1" w:styleId="TACCar">
    <w:name w:val="TAC Car"/>
    <w:rsid w:val="00430028"/>
    <w:rPr>
      <w:rFonts w:ascii="Arial" w:hAnsi="Arial" w:cs="Arial" w:hint="default"/>
      <w:sz w:val="18"/>
      <w:lang w:val="en-GB" w:eastAsia="ja-JP" w:bidi="ar-SA"/>
    </w:rPr>
  </w:style>
  <w:style w:type="character" w:customStyle="1" w:styleId="T1Char1">
    <w:name w:val="T1 Char1"/>
    <w:aliases w:val="Header 6 Char Char1"/>
    <w:rsid w:val="00430028"/>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002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0028"/>
    <w:rPr>
      <w:rFonts w:ascii="Arial" w:hAnsi="Arial" w:cs="Arial" w:hint="default"/>
      <w:sz w:val="32"/>
      <w:lang w:val="en-GB" w:eastAsia="en-US" w:bidi="ar-SA"/>
    </w:rPr>
  </w:style>
  <w:style w:type="character" w:customStyle="1" w:styleId="T1Char2">
    <w:name w:val="T1 Char2"/>
    <w:aliases w:val="Header 6 Char Char2"/>
    <w:rsid w:val="00430028"/>
    <w:rPr>
      <w:rFonts w:ascii="Arial" w:hAnsi="Arial" w:cs="Times New Roman" w:hint="default"/>
      <w:sz w:val="20"/>
      <w:szCs w:val="20"/>
      <w:lang w:val="en-GB" w:eastAsia="en-US"/>
    </w:rPr>
  </w:style>
  <w:style w:type="character" w:customStyle="1" w:styleId="CharChar7">
    <w:name w:val="Char Char7"/>
    <w:semiHidden/>
    <w:rsid w:val="00430028"/>
    <w:rPr>
      <w:rFonts w:ascii="Tahoma" w:hAnsi="Tahoma" w:cs="Tahoma" w:hint="default"/>
      <w:shd w:val="clear" w:color="auto" w:fill="000080"/>
      <w:lang w:val="en-GB" w:eastAsia="en-US"/>
    </w:rPr>
  </w:style>
  <w:style w:type="character" w:customStyle="1" w:styleId="ZchnZchn5">
    <w:name w:val="Zchn Zchn5"/>
    <w:rsid w:val="00430028"/>
    <w:rPr>
      <w:rFonts w:ascii="Courier New" w:eastAsia="Batang" w:hAnsi="Courier New" w:cs="Courier New" w:hint="default"/>
      <w:lang w:val="nb-NO" w:eastAsia="en-US" w:bidi="ar-SA"/>
    </w:rPr>
  </w:style>
  <w:style w:type="character" w:customStyle="1" w:styleId="CharChar10">
    <w:name w:val="Char Char10"/>
    <w:semiHidden/>
    <w:rsid w:val="00430028"/>
    <w:rPr>
      <w:rFonts w:ascii="Times New Roman" w:hAnsi="Times New Roman" w:cs="Times New Roman" w:hint="default"/>
      <w:lang w:val="en-GB" w:eastAsia="en-US"/>
    </w:rPr>
  </w:style>
  <w:style w:type="character" w:customStyle="1" w:styleId="CharChar9">
    <w:name w:val="Char Char9"/>
    <w:semiHidden/>
    <w:rsid w:val="00430028"/>
    <w:rPr>
      <w:rFonts w:ascii="Tahoma" w:hAnsi="Tahoma" w:cs="Tahoma" w:hint="default"/>
      <w:sz w:val="16"/>
      <w:szCs w:val="16"/>
      <w:lang w:val="en-GB" w:eastAsia="en-US"/>
    </w:rPr>
  </w:style>
  <w:style w:type="character" w:customStyle="1" w:styleId="CharChar8">
    <w:name w:val="Char Char8"/>
    <w:semiHidden/>
    <w:rsid w:val="00430028"/>
    <w:rPr>
      <w:rFonts w:ascii="Times New Roman" w:hAnsi="Times New Roman" w:cs="Times New Roman" w:hint="default"/>
      <w:b/>
      <w:bCs/>
      <w:lang w:val="en-GB" w:eastAsia="en-US"/>
    </w:rPr>
  </w:style>
  <w:style w:type="character" w:customStyle="1" w:styleId="btChar3">
    <w:name w:val="bt Char3"/>
    <w:rsid w:val="00430028"/>
    <w:rPr>
      <w:lang w:val="en-GB" w:eastAsia="ja-JP" w:bidi="ar-SA"/>
    </w:rPr>
  </w:style>
  <w:style w:type="character" w:customStyle="1" w:styleId="T1Char3">
    <w:name w:val="T1 Char3"/>
    <w:aliases w:val="Header 6 Char Char3"/>
    <w:rsid w:val="00430028"/>
    <w:rPr>
      <w:rFonts w:ascii="Arial" w:hAnsi="Arial" w:cs="Arial" w:hint="default"/>
      <w:lang w:val="en-GB" w:eastAsia="en-US" w:bidi="ar-SA"/>
    </w:rPr>
  </w:style>
  <w:style w:type="character" w:customStyle="1" w:styleId="CharChar29">
    <w:name w:val="Char Char29"/>
    <w:rsid w:val="00430028"/>
    <w:rPr>
      <w:rFonts w:ascii="Arial" w:hAnsi="Arial" w:cs="Arial" w:hint="default"/>
      <w:sz w:val="36"/>
      <w:lang w:val="en-GB" w:eastAsia="en-US" w:bidi="ar-SA"/>
    </w:rPr>
  </w:style>
  <w:style w:type="character" w:customStyle="1" w:styleId="CharChar28">
    <w:name w:val="Char Char28"/>
    <w:rsid w:val="0043002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3002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30028"/>
    <w:rPr>
      <w:rFonts w:ascii="Arial" w:hAnsi="Arial" w:cs="Arial" w:hint="default"/>
      <w:sz w:val="22"/>
      <w:lang w:val="en-GB" w:eastAsia="en-GB" w:bidi="ar-SA"/>
    </w:rPr>
  </w:style>
  <w:style w:type="character" w:customStyle="1" w:styleId="B1Zchn">
    <w:name w:val="B1 Zchn"/>
    <w:rsid w:val="00430028"/>
    <w:rPr>
      <w:rFonts w:ascii="Times New Roman" w:hAnsi="Times New Roman" w:cs="Times New Roman" w:hint="default"/>
      <w:lang w:val="en-GB"/>
    </w:rPr>
  </w:style>
  <w:style w:type="character" w:customStyle="1" w:styleId="SubtitleChar1">
    <w:name w:val="Subtitle Char1"/>
    <w:rsid w:val="00430028"/>
    <w:rPr>
      <w:rFonts w:ascii="Calibri" w:eastAsia="SimSun" w:hAnsi="Calibri" w:cs="Arial" w:hint="default"/>
      <w:color w:val="5A5A5A"/>
      <w:spacing w:val="15"/>
      <w:sz w:val="22"/>
      <w:szCs w:val="22"/>
      <w:lang w:val="en-GB" w:eastAsia="en-US"/>
    </w:rPr>
  </w:style>
  <w:style w:type="character" w:customStyle="1" w:styleId="CharChar34">
    <w:name w:val="Char Char34"/>
    <w:semiHidden/>
    <w:rsid w:val="00430028"/>
    <w:rPr>
      <w:rFonts w:ascii="Arial" w:hAnsi="Arial" w:cs="Arial" w:hint="default"/>
      <w:sz w:val="28"/>
      <w:lang w:val="en-GB" w:eastAsia="ko-KR" w:bidi="ar-SA"/>
    </w:rPr>
  </w:style>
  <w:style w:type="character" w:customStyle="1" w:styleId="CharChar33">
    <w:name w:val="Char Char33"/>
    <w:semiHidden/>
    <w:rsid w:val="00430028"/>
    <w:rPr>
      <w:rFonts w:ascii="Arial" w:hAnsi="Arial" w:cs="Arial" w:hint="default"/>
      <w:sz w:val="28"/>
      <w:lang w:val="en-GB" w:eastAsia="ko-KR" w:bidi="ar-SA"/>
    </w:rPr>
  </w:style>
  <w:style w:type="character" w:customStyle="1" w:styleId="CharChar32">
    <w:name w:val="Char Char32"/>
    <w:semiHidden/>
    <w:rsid w:val="00430028"/>
    <w:rPr>
      <w:rFonts w:ascii="Arial" w:hAnsi="Arial" w:cs="Arial" w:hint="default"/>
      <w:sz w:val="28"/>
      <w:lang w:val="en-GB" w:eastAsia="ko-KR" w:bidi="ar-SA"/>
    </w:rPr>
  </w:style>
  <w:style w:type="character" w:customStyle="1" w:styleId="Char1">
    <w:name w:val="副标题 Char1"/>
    <w:basedOn w:val="DefaultParagraphFont"/>
    <w:rsid w:val="00430028"/>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430028"/>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43002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30028"/>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430028"/>
    <w:pPr>
      <w:tabs>
        <w:tab w:val="left" w:pos="360"/>
      </w:tabs>
      <w:ind w:left="360" w:hanging="360"/>
    </w:pPr>
    <w:rPr>
      <w:sz w:val="24"/>
      <w:szCs w:val="24"/>
      <w:lang w:eastAsia="zh-CN"/>
    </w:rPr>
  </w:style>
  <w:style w:type="character" w:customStyle="1" w:styleId="NumberedListChar">
    <w:name w:val="Numbered List Char"/>
    <w:basedOn w:val="ListParagraphChar"/>
    <w:link w:val="NumberedList"/>
    <w:locked/>
    <w:rsid w:val="00430028"/>
    <w:rPr>
      <w:rFonts w:ascii="Times New Roman" w:eastAsia="ＭＳ 明朝" w:hAnsi="Times New Roman"/>
      <w:sz w:val="24"/>
      <w:szCs w:val="24"/>
      <w:lang w:val="en-US" w:eastAsia="zh-CN"/>
    </w:rPr>
  </w:style>
  <w:style w:type="character" w:customStyle="1" w:styleId="11Char">
    <w:name w:val="1.1 Char"/>
    <w:rsid w:val="00430028"/>
    <w:rPr>
      <w:rFonts w:ascii="Arial" w:eastAsia="ＭＳ 明朝" w:hAnsi="Arial" w:cs="Arial" w:hint="default"/>
      <w:b/>
      <w:bCs/>
      <w:sz w:val="24"/>
      <w:szCs w:val="26"/>
    </w:rPr>
  </w:style>
  <w:style w:type="character" w:customStyle="1" w:styleId="18">
    <w:name w:val="明显强调1"/>
    <w:uiPriority w:val="21"/>
    <w:qFormat/>
    <w:rsid w:val="00430028"/>
    <w:rPr>
      <w:b/>
      <w:bCs/>
      <w:i/>
      <w:iCs/>
      <w:color w:val="4F81BD"/>
    </w:rPr>
  </w:style>
  <w:style w:type="character" w:customStyle="1" w:styleId="Char2">
    <w:name w:val="明显引用 Char2"/>
    <w:basedOn w:val="DefaultParagraphFont"/>
    <w:uiPriority w:val="30"/>
    <w:rsid w:val="00430028"/>
    <w:rPr>
      <w:rFonts w:ascii="Times New Roman" w:hAnsi="Times New Roman" w:cs="Times New Roman" w:hint="default"/>
      <w:i/>
      <w:iCs/>
      <w:color w:val="4F81BD" w:themeColor="accent1"/>
      <w:lang w:val="en-GB" w:eastAsia="en-US"/>
    </w:rPr>
  </w:style>
  <w:style w:type="character" w:customStyle="1" w:styleId="CharChar35">
    <w:name w:val="Char Char35"/>
    <w:semiHidden/>
    <w:rsid w:val="00430028"/>
    <w:rPr>
      <w:rFonts w:ascii="Arial" w:hAnsi="Arial" w:cs="Arial" w:hint="default"/>
      <w:sz w:val="28"/>
      <w:lang w:val="en-GB" w:eastAsia="ko-KR" w:bidi="ar-SA"/>
    </w:rPr>
  </w:style>
  <w:style w:type="character" w:customStyle="1" w:styleId="Char3">
    <w:name w:val="明显引用 Char3"/>
    <w:uiPriority w:val="30"/>
    <w:rsid w:val="00430028"/>
    <w:rPr>
      <w:rFonts w:ascii="Times New Roman" w:hAnsi="Times New Roman" w:cs="Times New Roman" w:hint="default"/>
      <w:i/>
      <w:iCs/>
      <w:color w:val="4F81BD"/>
      <w:lang w:val="en-GB" w:eastAsia="en-US"/>
    </w:rPr>
  </w:style>
  <w:style w:type="character" w:customStyle="1" w:styleId="Char20">
    <w:name w:val="副标题 Char2"/>
    <w:uiPriority w:val="11"/>
    <w:rsid w:val="00430028"/>
    <w:rPr>
      <w:rFonts w:ascii="Cambria" w:hAnsi="Cambria" w:cs="Times New Roman" w:hint="default"/>
      <w:b/>
      <w:bCs/>
      <w:kern w:val="28"/>
      <w:sz w:val="32"/>
      <w:szCs w:val="32"/>
      <w:lang w:val="en-GB" w:eastAsia="en-US"/>
    </w:rPr>
  </w:style>
  <w:style w:type="character" w:customStyle="1" w:styleId="19">
    <w:name w:val="副標題 字元1"/>
    <w:rsid w:val="00430028"/>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430028"/>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30028"/>
    <w:rPr>
      <w:rFonts w:ascii="Intel Clear" w:eastAsiaTheme="majorEastAsia" w:hAnsi="Intel Clear" w:cs="Intel Clear" w:hint="default"/>
      <w:sz w:val="28"/>
      <w:lang w:val="en-GB" w:eastAsia="en-GB"/>
    </w:rPr>
  </w:style>
  <w:style w:type="character" w:customStyle="1" w:styleId="B3Char">
    <w:name w:val="B3 Char"/>
    <w:rsid w:val="00430028"/>
    <w:rPr>
      <w:rFonts w:ascii="Times New Roman" w:hAnsi="Times New Roman" w:cs="Times New Roman" w:hint="default"/>
      <w:lang w:val="en-GB" w:eastAsia="en-US"/>
    </w:rPr>
  </w:style>
  <w:style w:type="character" w:customStyle="1" w:styleId="SubtitleChar3">
    <w:name w:val="Subtitle Char3"/>
    <w:basedOn w:val="DefaultParagraphFont"/>
    <w:rsid w:val="0043002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EXCar">
    <w:name w:val="EX Car"/>
    <w:rsid w:val="00430028"/>
    <w:rPr>
      <w:rFonts w:ascii="Times New Roman" w:hAnsi="Times New Roman" w:cs="Times New Roman" w:hint="default"/>
      <w:lang w:val="en-GB" w:eastAsia="en-US"/>
    </w:rPr>
  </w:style>
  <w:style w:type="table" w:styleId="TableGrid">
    <w:name w:val="Table Grid"/>
    <w:aliases w:val="TableGrid"/>
    <w:basedOn w:val="TableNormal"/>
    <w:qFormat/>
    <w:rsid w:val="0043002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430028"/>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430028"/>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30028"/>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430028"/>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430028"/>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430028"/>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30028"/>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30028"/>
    <w:rPr>
      <w:rFonts w:ascii="Calibri" w:eastAsia="Calibri"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43002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30028"/>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30028"/>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30028"/>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3002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3002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3002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3002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3002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3002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002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3002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002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002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3002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002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3002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3002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3002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3002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3002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3002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3002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300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430028"/>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9452974">
      <w:bodyDiv w:val="1"/>
      <w:marLeft w:val="0"/>
      <w:marRight w:val="0"/>
      <w:marTop w:val="0"/>
      <w:marBottom w:val="0"/>
      <w:divBdr>
        <w:top w:val="none" w:sz="0" w:space="0" w:color="auto"/>
        <w:left w:val="none" w:sz="0" w:space="0" w:color="auto"/>
        <w:bottom w:val="none" w:sz="0" w:space="0" w:color="auto"/>
        <w:right w:val="none" w:sz="0" w:space="0" w:color="auto"/>
      </w:divBdr>
    </w:div>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26A5B-7E3B-44FF-AF42-444F6FE3B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692</Words>
  <Characters>5224</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7</cp:revision>
  <cp:lastPrinted>1899-12-31T23:00:00Z</cp:lastPrinted>
  <dcterms:created xsi:type="dcterms:W3CDTF">2022-03-01T08:16:00Z</dcterms:created>
  <dcterms:modified xsi:type="dcterms:W3CDTF">2022-03-02T03:29:00Z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1646043667</vt:lpwstr>
  </property>
</Properties>
</file>